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color w:val="auto"/>
          <w:sz w:val="24"/>
          <w:szCs w:val="24"/>
          <w:lang w:eastAsia="zh-CN"/>
        </w:rPr>
      </w:pPr>
      <w:bookmarkStart w:id="0" w:name="OLE_LINK111"/>
      <w:bookmarkStart w:id="1" w:name="_Toc436619251"/>
      <w:bookmarkStart w:id="2" w:name="_Toc451844181"/>
      <w:bookmarkStart w:id="3" w:name="_Toc436619014"/>
      <w:bookmarkStart w:id="4" w:name="_Toc466346620"/>
      <w:bookmarkStart w:id="5" w:name="_Toc466348853"/>
      <w:r>
        <w:rPr>
          <w:rFonts w:ascii="Arial" w:hAnsi="Arial" w:cs="Arial"/>
          <w:b/>
          <w:color w:val="auto"/>
          <w:sz w:val="24"/>
          <w:szCs w:val="24"/>
        </w:rPr>
        <w:t>3GPP TSG-RAN WG4 Meeting # 106bis</w:t>
      </w:r>
      <w:r>
        <w:rPr>
          <w:rFonts w:hint="eastAsia" w:ascii="Arial" w:hAnsi="Arial" w:cs="Arial"/>
          <w:b/>
          <w:color w:val="auto"/>
          <w:sz w:val="24"/>
          <w:szCs w:val="24"/>
          <w:lang w:eastAsia="zh-CN"/>
        </w:rPr>
        <w:t>-</w:t>
      </w:r>
      <w:r>
        <w:rPr>
          <w:rFonts w:ascii="Arial" w:hAnsi="Arial" w:cs="Arial"/>
          <w:b/>
          <w:color w:val="auto"/>
          <w:sz w:val="24"/>
          <w:szCs w:val="24"/>
        </w:rPr>
        <w:t>e</w:t>
      </w:r>
      <w:r>
        <w:rPr>
          <w:rFonts w:hint="eastAsia" w:ascii="Arial" w:hAnsi="Arial" w:cs="Arial"/>
          <w:b/>
          <w:color w:val="auto"/>
          <w:sz w:val="24"/>
          <w:szCs w:val="24"/>
          <w:lang w:val="en-US" w:eastAsia="zh-CN"/>
        </w:rPr>
        <w:t xml:space="preserve">           </w:t>
      </w:r>
      <w:del w:id="0" w:author="ZTE_rev" w:date="2023-04-23T08:52:23Z">
        <w:r>
          <w:rPr>
            <w:rFonts w:hint="eastAsia" w:cs="Arial"/>
            <w:b/>
            <w:color w:val="auto"/>
            <w:sz w:val="24"/>
            <w:szCs w:val="24"/>
            <w:lang w:val="en-US" w:eastAsia="zh-CN"/>
          </w:rPr>
          <w:delText xml:space="preserve"> </w:delText>
        </w:r>
      </w:del>
      <w:del w:id="1" w:author="ZTE_rev" w:date="2023-04-23T08:52:23Z">
        <w:r>
          <w:rPr>
            <w:rFonts w:ascii="Arial" w:hAnsi="Arial" w:cs="Arial"/>
            <w:b/>
            <w:color w:val="auto"/>
            <w:sz w:val="24"/>
            <w:szCs w:val="24"/>
          </w:rPr>
          <w:delText>R4-230</w:delText>
        </w:r>
      </w:del>
      <w:del w:id="2" w:author="ZTE_rev" w:date="2023-04-23T08:52:23Z">
        <w:r>
          <w:rPr>
            <w:rFonts w:hint="eastAsia" w:eastAsia="宋体" w:cs="Arial"/>
            <w:b/>
            <w:color w:val="auto"/>
            <w:sz w:val="24"/>
            <w:szCs w:val="24"/>
            <w:lang w:val="en-US" w:eastAsia="zh-CN"/>
          </w:rPr>
          <w:delText>5140</w:delText>
        </w:r>
      </w:del>
      <w:ins w:id="3" w:author="ZTE_rev" w:date="2023-04-23T08:52:12Z">
        <w:r>
          <w:rPr>
            <w:rFonts w:ascii="Arial" w:hAnsi="Arial" w:cs="Arial"/>
            <w:b/>
            <w:color w:val="auto"/>
            <w:sz w:val="24"/>
            <w:szCs w:val="24"/>
          </w:rPr>
          <w:t>R4-230</w:t>
        </w:r>
      </w:ins>
      <w:ins w:id="4" w:author="ZTE_rev" w:date="2023-04-23T08:52:17Z">
        <w:r>
          <w:rPr>
            <w:rFonts w:hint="eastAsia" w:eastAsia="宋体" w:cs="Arial"/>
            <w:b/>
            <w:color w:val="auto"/>
            <w:sz w:val="24"/>
            <w:szCs w:val="24"/>
            <w:lang w:val="en-US" w:eastAsia="zh-CN"/>
          </w:rPr>
          <w:t>655</w:t>
        </w:r>
      </w:ins>
      <w:ins w:id="5" w:author="ZTE_rev" w:date="2023-04-23T08:52:18Z">
        <w:r>
          <w:rPr>
            <w:rFonts w:hint="eastAsia" w:eastAsia="宋体" w:cs="Arial"/>
            <w:b/>
            <w:color w:val="auto"/>
            <w:sz w:val="24"/>
            <w:szCs w:val="24"/>
            <w:lang w:val="en-US" w:eastAsia="zh-CN"/>
          </w:rPr>
          <w:t>0</w:t>
        </w:r>
      </w:ins>
    </w:p>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color w:val="auto"/>
          <w:sz w:val="24"/>
          <w:szCs w:val="24"/>
          <w:lang w:eastAsia="zh-CN"/>
        </w:rPr>
      </w:pPr>
      <w:r>
        <w:rPr>
          <w:rFonts w:ascii="Arial" w:hAnsi="Arial" w:cs="Arial"/>
          <w:b/>
          <w:color w:val="auto"/>
          <w:sz w:val="24"/>
          <w:szCs w:val="24"/>
          <w:lang w:eastAsia="zh-CN"/>
        </w:rPr>
        <w:t>Online, April 17 – April 26, 2023</w:t>
      </w:r>
    </w:p>
    <w:bookmarkEnd w:id="0"/>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color w:val="auto"/>
          <w:sz w:val="24"/>
          <w:szCs w:val="24"/>
          <w:lang w:eastAsia="zh-CN"/>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auto"/>
          <w:sz w:val="22"/>
          <w:lang w:val="en-US" w:eastAsia="zh-CN"/>
        </w:rPr>
      </w:pPr>
      <w:r>
        <w:rPr>
          <w:rFonts w:ascii="Arial" w:hAnsi="Arial" w:cs="Arial"/>
          <w:b/>
          <w:bCs w:val="0"/>
          <w:color w:val="auto"/>
          <w:sz w:val="22"/>
        </w:rPr>
        <w:t>Source:</w:t>
      </w:r>
      <w:r>
        <w:rPr>
          <w:rFonts w:ascii="Arial" w:hAnsi="Arial" w:cs="Arial"/>
          <w:b/>
          <w:bCs w:val="0"/>
          <w:color w:val="auto"/>
          <w:sz w:val="22"/>
        </w:rPr>
        <w:tab/>
      </w:r>
      <w:r>
        <w:rPr>
          <w:rFonts w:hint="eastAsia" w:ascii="Arial" w:hAnsi="Arial" w:cs="Arial"/>
          <w:b/>
          <w:bCs w:val="0"/>
          <w:color w:val="auto"/>
          <w:sz w:val="22"/>
          <w:lang w:val="en-US" w:eastAsia="zh-CN"/>
        </w:rPr>
        <w:t>ZTE Corporation</w:t>
      </w:r>
      <w:ins w:id="6" w:author="ZTE_rev" w:date="2023-04-21T16:39:57Z">
        <w:r>
          <w:rPr>
            <w:rFonts w:hint="eastAsia" w:ascii="Arial" w:hAnsi="Arial" w:cs="Arial"/>
            <w:b/>
            <w:bCs w:val="0"/>
            <w:color w:val="auto"/>
            <w:sz w:val="22"/>
            <w:lang w:val="en-US" w:eastAsia="zh-CN"/>
          </w:rPr>
          <w:t xml:space="preserve">, </w:t>
        </w:r>
      </w:ins>
      <w:ins w:id="7" w:author="ZTE_rev" w:date="2023-04-21T16:40:18Z">
        <w:r>
          <w:rPr>
            <w:rFonts w:ascii="Arial" w:hAnsi="Arial" w:eastAsia="Times New Roman" w:cs="Arial"/>
            <w:sz w:val="22"/>
            <w:szCs w:val="20"/>
            <w:lang w:val="en-US" w:eastAsia="en-US" w:bidi="ar"/>
          </w:rPr>
          <w:t>Huawei, Hisilicon</w:t>
        </w:r>
      </w:ins>
      <w:ins w:id="8" w:author="ZTE_rev" w:date="2023-04-21T16:40:19Z">
        <w:r>
          <w:rPr>
            <w:rFonts w:hint="eastAsia" w:ascii="Arial" w:hAnsi="Arial" w:eastAsia="宋体" w:cs="Arial"/>
            <w:sz w:val="22"/>
            <w:szCs w:val="20"/>
            <w:lang w:val="en-US" w:eastAsia="zh-CN" w:bidi="ar"/>
          </w:rPr>
          <w:t xml:space="preserve">, </w:t>
        </w:r>
      </w:ins>
      <w:ins w:id="9" w:author="ZTE_rev" w:date="2023-04-21T16:40:21Z">
        <w:r>
          <w:rPr>
            <w:rFonts w:hint="eastAsia" w:ascii="Arial" w:hAnsi="Arial" w:eastAsia="宋体" w:cs="Arial"/>
            <w:sz w:val="22"/>
            <w:szCs w:val="20"/>
            <w:lang w:val="en-US" w:eastAsia="zh-CN" w:bidi="ar"/>
          </w:rPr>
          <w:t>Sky</w:t>
        </w:r>
      </w:ins>
      <w:ins w:id="10" w:author="ZTE_rev" w:date="2023-04-21T16:40:22Z">
        <w:r>
          <w:rPr>
            <w:rFonts w:hint="eastAsia" w:ascii="Arial" w:hAnsi="Arial" w:eastAsia="宋体" w:cs="Arial"/>
            <w:sz w:val="22"/>
            <w:szCs w:val="20"/>
            <w:lang w:val="en-US" w:eastAsia="zh-CN" w:bidi="ar"/>
          </w:rPr>
          <w:t>works</w:t>
        </w:r>
      </w:ins>
      <w:bookmarkStart w:id="36" w:name="_GoBack"/>
      <w:bookmarkEnd w:id="36"/>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auto"/>
          <w:sz w:val="22"/>
          <w:lang w:eastAsia="zh-CN"/>
        </w:rPr>
      </w:pPr>
      <w:r>
        <w:rPr>
          <w:rFonts w:ascii="Arial" w:hAnsi="Arial" w:cs="Arial"/>
          <w:b/>
          <w:bCs w:val="0"/>
          <w:color w:val="auto"/>
          <w:sz w:val="22"/>
        </w:rPr>
        <w:t>Title:</w:t>
      </w:r>
      <w:r>
        <w:rPr>
          <w:rFonts w:ascii="Arial" w:hAnsi="Arial" w:cs="Arial"/>
          <w:b/>
          <w:bCs w:val="0"/>
          <w:color w:val="auto"/>
          <w:sz w:val="22"/>
        </w:rPr>
        <w:tab/>
      </w:r>
      <w:bookmarkStart w:id="6" w:name="OLE_LINK15"/>
      <w:r>
        <w:rPr>
          <w:rFonts w:hint="eastAsia" w:ascii="Arial" w:hAnsi="Arial" w:eastAsia="宋体" w:cs="Arial"/>
          <w:b/>
          <w:bCs w:val="0"/>
          <w:color w:val="auto"/>
          <w:sz w:val="22"/>
          <w:lang w:val="en-US" w:eastAsia="zh-CN"/>
        </w:rPr>
        <w:t xml:space="preserve">TP for </w:t>
      </w:r>
      <w:bookmarkStart w:id="7" w:name="OLE_LINK9"/>
      <w:r>
        <w:rPr>
          <w:rFonts w:hint="eastAsia" w:ascii="Arial" w:hAnsi="Arial" w:eastAsia="宋体" w:cs="Arial"/>
          <w:b/>
          <w:bCs w:val="0"/>
          <w:color w:val="auto"/>
          <w:sz w:val="22"/>
          <w:lang w:val="en-US" w:eastAsia="zh-CN"/>
        </w:rPr>
        <w:t>TR 38.894</w:t>
      </w:r>
      <w:bookmarkEnd w:id="7"/>
      <w:r>
        <w:rPr>
          <w:rFonts w:hint="eastAsia" w:ascii="Arial" w:hAnsi="Arial" w:eastAsia="宋体" w:cs="Arial"/>
          <w:b/>
          <w:bCs w:val="0"/>
          <w:color w:val="auto"/>
          <w:sz w:val="22"/>
          <w:lang w:val="en-US" w:eastAsia="zh-CN"/>
        </w:rPr>
        <w:t xml:space="preserve">: </w:t>
      </w:r>
      <w:bookmarkStart w:id="8" w:name="OLE_LINK10"/>
      <w:r>
        <w:rPr>
          <w:rFonts w:hint="eastAsia" w:ascii="Arial" w:hAnsi="Arial" w:eastAsia="宋体" w:cs="Arial"/>
          <w:b/>
          <w:bCs w:val="0"/>
          <w:color w:val="auto"/>
          <w:sz w:val="22"/>
          <w:lang w:val="en-US" w:eastAsia="zh-CN"/>
        </w:rPr>
        <w:t>Harmonic mixing MSD</w:t>
      </w:r>
      <w:bookmarkEnd w:id="8"/>
      <w:r>
        <w:rPr>
          <w:rFonts w:hint="eastAsia" w:ascii="Arial" w:hAnsi="Arial" w:eastAsia="宋体" w:cs="Arial"/>
          <w:b/>
          <w:bCs w:val="0"/>
          <w:color w:val="auto"/>
          <w:sz w:val="22"/>
          <w:lang w:val="en-US" w:eastAsia="zh-CN"/>
        </w:rPr>
        <w:t xml:space="preserve"> for </w:t>
      </w:r>
      <w:bookmarkStart w:id="9" w:name="OLE_LINK1"/>
      <w:r>
        <w:rPr>
          <w:rFonts w:hint="eastAsia" w:ascii="Arial" w:hAnsi="Arial" w:eastAsia="宋体" w:cs="Arial"/>
          <w:b/>
          <w:bCs w:val="0"/>
          <w:color w:val="auto"/>
          <w:sz w:val="22"/>
          <w:lang w:val="en-US" w:eastAsia="zh-CN"/>
        </w:rPr>
        <w:t>simultaneous RxTx CA_n39-n41</w:t>
      </w:r>
      <w:bookmarkEnd w:id="6"/>
    </w:p>
    <w:bookmarkEnd w:id="9"/>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auto"/>
          <w:sz w:val="22"/>
          <w:lang w:val="en-US" w:eastAsia="zh-CN"/>
        </w:rPr>
      </w:pPr>
      <w:r>
        <w:rPr>
          <w:rFonts w:ascii="Arial" w:hAnsi="Arial" w:cs="Arial"/>
          <w:b/>
          <w:bCs w:val="0"/>
          <w:color w:val="auto"/>
          <w:sz w:val="22"/>
          <w:lang w:val="pt-BR"/>
        </w:rPr>
        <w:t>Agenda item:</w:t>
      </w:r>
      <w:r>
        <w:rPr>
          <w:rFonts w:ascii="Arial" w:hAnsi="Arial" w:cs="Arial"/>
          <w:b/>
          <w:bCs w:val="0"/>
          <w:color w:val="auto"/>
          <w:sz w:val="22"/>
          <w:lang w:val="pt-BR"/>
        </w:rPr>
        <w:tab/>
      </w:r>
      <w:r>
        <w:rPr>
          <w:rFonts w:hint="eastAsia" w:ascii="Arial" w:hAnsi="Arial" w:cs="Arial"/>
          <w:b/>
          <w:bCs w:val="0"/>
          <w:color w:val="auto"/>
          <w:sz w:val="22"/>
          <w:lang w:val="pt-BR" w:eastAsia="ja-JP"/>
        </w:rPr>
        <w:tab/>
      </w:r>
      <w:r>
        <w:rPr>
          <w:rFonts w:hint="eastAsia" w:ascii="Arial" w:hAnsi="Arial" w:cs="Arial"/>
          <w:b/>
          <w:bCs w:val="0"/>
          <w:color w:val="auto"/>
          <w:sz w:val="22"/>
          <w:lang w:val="pt-BR" w:eastAsia="ja-JP"/>
        </w:rPr>
        <w:tab/>
      </w:r>
      <w:r>
        <w:rPr>
          <w:rFonts w:hint="eastAsia" w:ascii="Arial" w:hAnsi="Arial" w:eastAsia="宋体" w:cs="Arial"/>
          <w:b/>
          <w:bCs w:val="0"/>
          <w:color w:val="auto"/>
          <w:sz w:val="22"/>
          <w:lang w:val="en-US" w:eastAsia="zh-CN"/>
        </w:rPr>
        <w:t>4.27.2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color w:val="auto"/>
          <w:sz w:val="22"/>
          <w:lang w:eastAsia="ja-JP"/>
        </w:rPr>
      </w:pPr>
      <w:r>
        <w:rPr>
          <w:rFonts w:ascii="Arial" w:hAnsi="Arial" w:cs="Arial"/>
          <w:b/>
          <w:bCs w:val="0"/>
          <w:color w:val="auto"/>
          <w:sz w:val="22"/>
        </w:rPr>
        <w:t>Document for:</w:t>
      </w:r>
      <w:r>
        <w:rPr>
          <w:rFonts w:ascii="Arial" w:hAnsi="Arial" w:cs="Arial"/>
          <w:b/>
          <w:bCs w:val="0"/>
          <w:color w:val="auto"/>
          <w:sz w:val="22"/>
        </w:rPr>
        <w:tab/>
      </w:r>
      <w:r>
        <w:rPr>
          <w:rFonts w:hint="eastAsia" w:ascii="Arial" w:hAnsi="Arial" w:cs="Arial"/>
          <w:b/>
          <w:bCs w:val="0"/>
          <w:color w:val="auto"/>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color w:val="auto"/>
          <w:lang w:eastAsia="ja-JP"/>
        </w:rPr>
      </w:pPr>
      <w:r>
        <w:rPr>
          <w:rFonts w:hint="eastAsia"/>
          <w:color w:val="auto"/>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cs="Times New Roman"/>
          <w:color w:val="auto"/>
          <w:lang w:val="en-US" w:eastAsia="zh-CN" w:bidi="ar-SA"/>
        </w:rPr>
      </w:pPr>
      <w:bookmarkStart w:id="10" w:name="OLE_LINK2"/>
      <w:r>
        <w:rPr>
          <w:rFonts w:hint="eastAsia" w:eastAsia="宋体"/>
          <w:color w:val="auto"/>
          <w:lang w:val="en-US" w:eastAsia="zh-CN"/>
        </w:rPr>
        <w:t xml:space="preserve">For PC3 </w:t>
      </w:r>
      <w:bookmarkStart w:id="11" w:name="OLE_LINK8"/>
      <w:r>
        <w:rPr>
          <w:rFonts w:hint="eastAsia" w:ascii="Times New Roman" w:hAnsi="Times New Roman" w:eastAsia="宋体" w:cs="Times New Roman"/>
          <w:color w:val="auto"/>
          <w:lang w:val="en-US" w:eastAsia="zh-CN" w:bidi="ar-SA"/>
        </w:rPr>
        <w:t>simultaneous RxTx CA_n39-n41</w:t>
      </w:r>
      <w:bookmarkEnd w:id="11"/>
      <w:r>
        <w:rPr>
          <w:rFonts w:hint="eastAsia" w:eastAsia="宋体" w:cs="Times New Roman"/>
          <w:color w:val="auto"/>
          <w:lang w:val="en-US" w:eastAsia="zh-CN" w:bidi="ar-SA"/>
        </w:rPr>
        <w:t xml:space="preserve">, the MSD </w:t>
      </w:r>
      <w:bookmarkStart w:id="12" w:name="OLE_LINK17"/>
      <w:r>
        <w:rPr>
          <w:rFonts w:hint="eastAsia" w:eastAsia="宋体" w:cs="Times New Roman"/>
          <w:color w:val="auto"/>
          <w:lang w:val="en-US" w:eastAsia="zh-CN" w:bidi="ar-SA"/>
        </w:rPr>
        <w:t>for harmonic mixing issue (</w:t>
      </w:r>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r>
        <w:rPr>
          <w:rFonts w:hint="eastAsia" w:eastAsia="宋体"/>
          <w:color w:val="auto"/>
          <w:lang w:val="en-US" w:eastAsia="zh-CN"/>
        </w:rPr>
        <w:t xml:space="preserve">) </w:t>
      </w:r>
      <w:r>
        <w:rPr>
          <w:rFonts w:hint="eastAsia" w:eastAsia="宋体" w:cs="Times New Roman"/>
          <w:color w:val="auto"/>
          <w:lang w:val="en-US" w:eastAsia="zh-CN" w:bidi="ar-SA"/>
        </w:rPr>
        <w:t>are</w:t>
      </w:r>
      <w:bookmarkEnd w:id="12"/>
      <w:r>
        <w:rPr>
          <w:rFonts w:hint="eastAsia" w:eastAsia="宋体" w:cs="Times New Roman"/>
          <w:color w:val="auto"/>
          <w:lang w:val="en-US" w:eastAsia="zh-CN" w:bidi="ar-SA"/>
        </w:rPr>
        <w:t xml:space="preserve"> still FFS. </w:t>
      </w:r>
    </w:p>
    <w:p>
      <w:pPr>
        <w:pStyle w:val="33"/>
        <w:keepNext/>
        <w:keepLines/>
        <w:pageBreakBefore w:val="0"/>
        <w:widowControl/>
        <w:kinsoku/>
        <w:wordWrap/>
        <w:overflowPunct/>
        <w:topLinePunct w:val="0"/>
        <w:autoSpaceDE/>
        <w:autoSpaceDN/>
        <w:bidi w:val="0"/>
        <w:adjustRightInd/>
        <w:snapToGrid/>
        <w:ind w:left="100" w:leftChars="50"/>
        <w:textAlignment w:val="auto"/>
        <w:rPr>
          <w:ins w:id="11" w:author="ZTE_rev" w:date="2023-04-25T00:09:00Z"/>
          <w:rFonts w:hint="eastAsia"/>
          <w:sz w:val="20"/>
          <w:szCs w:val="20"/>
          <w:lang w:val="en-US" w:eastAsia="zh-CN"/>
        </w:rPr>
      </w:pPr>
      <w:r>
        <w:rPr>
          <w:rFonts w:hint="eastAsia" w:eastAsia="宋体" w:cs="Times New Roman"/>
          <w:color w:val="auto"/>
          <w:lang w:val="en-US" w:eastAsia="zh-CN" w:bidi="ar-SA"/>
        </w:rPr>
        <w:t xml:space="preserve">The RF architecture for </w:t>
      </w:r>
      <w:r>
        <w:rPr>
          <w:rFonts w:hint="eastAsia" w:ascii="Times New Roman" w:hAnsi="Times New Roman" w:eastAsia="宋体" w:cs="Times New Roman"/>
          <w:color w:val="auto"/>
          <w:lang w:val="en-US" w:eastAsia="zh-CN" w:bidi="ar-SA"/>
        </w:rPr>
        <w:t>simultaneous RxTx CA_n39-n41</w:t>
      </w:r>
      <w:r>
        <w:rPr>
          <w:rFonts w:hint="eastAsia" w:eastAsia="宋体" w:cs="Times New Roman"/>
          <w:color w:val="auto"/>
          <w:lang w:val="en-US" w:eastAsia="zh-CN" w:bidi="ar-SA"/>
        </w:rPr>
        <w:t xml:space="preserve"> can be found in [1]. T</w:t>
      </w:r>
      <w:r>
        <w:rPr>
          <w:rFonts w:hint="eastAsia"/>
          <w:sz w:val="20"/>
          <w:szCs w:val="20"/>
          <w:lang w:val="en-US" w:eastAsia="zh-CN"/>
        </w:rPr>
        <w:t>he</w:t>
      </w:r>
      <w:ins w:id="12" w:author="ZTE_rev" w:date="2023-04-25T00:08:00Z">
        <w:bookmarkStart w:id="13" w:name="OLE_LINK16"/>
        <w:r>
          <w:rPr>
            <w:rFonts w:hint="eastAsia"/>
            <w:sz w:val="20"/>
            <w:szCs w:val="20"/>
            <w:lang w:val="en-US" w:eastAsia="zh-CN"/>
          </w:rPr>
          <w:t xml:space="preserve"> </w:t>
        </w:r>
      </w:ins>
      <w:ins w:id="13" w:author="ZTE_rev" w:date="2023-04-25T00:08:01Z">
        <w:r>
          <w:rPr>
            <w:rFonts w:hint="eastAsia"/>
            <w:sz w:val="20"/>
            <w:szCs w:val="20"/>
            <w:lang w:val="en-US" w:eastAsia="zh-CN"/>
          </w:rPr>
          <w:t>RF</w:t>
        </w:r>
      </w:ins>
      <w:ins w:id="14" w:author="ZTE_rev" w:date="2023-04-25T00:08:02Z">
        <w:r>
          <w:rPr>
            <w:rFonts w:hint="eastAsia"/>
            <w:sz w:val="20"/>
            <w:szCs w:val="20"/>
            <w:lang w:val="en-US" w:eastAsia="zh-CN"/>
          </w:rPr>
          <w:t xml:space="preserve"> ass</w:t>
        </w:r>
      </w:ins>
      <w:ins w:id="15" w:author="ZTE_rev" w:date="2023-04-25T00:08:03Z">
        <w:r>
          <w:rPr>
            <w:rFonts w:hint="eastAsia"/>
            <w:sz w:val="20"/>
            <w:szCs w:val="20"/>
            <w:lang w:val="en-US" w:eastAsia="zh-CN"/>
          </w:rPr>
          <w:t>ump</w:t>
        </w:r>
      </w:ins>
      <w:ins w:id="16" w:author="ZTE_rev" w:date="2023-04-25T00:08:04Z">
        <w:r>
          <w:rPr>
            <w:rFonts w:hint="eastAsia"/>
            <w:sz w:val="20"/>
            <w:szCs w:val="20"/>
            <w:lang w:val="en-US" w:eastAsia="zh-CN"/>
          </w:rPr>
          <w:t>tion</w:t>
        </w:r>
      </w:ins>
      <w:ins w:id="17" w:author="ZTE_rev" w:date="2023-04-25T00:08:05Z">
        <w:r>
          <w:rPr>
            <w:rFonts w:hint="eastAsia"/>
            <w:sz w:val="20"/>
            <w:szCs w:val="20"/>
            <w:lang w:val="en-US" w:eastAsia="zh-CN"/>
          </w:rPr>
          <w:t xml:space="preserve"> </w:t>
        </w:r>
      </w:ins>
      <w:ins w:id="18" w:author="ZTE_rev" w:date="2023-04-25T00:08:06Z">
        <w:r>
          <w:rPr>
            <w:rFonts w:hint="eastAsia"/>
            <w:sz w:val="20"/>
            <w:szCs w:val="20"/>
            <w:lang w:val="en-US" w:eastAsia="zh-CN"/>
          </w:rPr>
          <w:t>fo</w:t>
        </w:r>
      </w:ins>
      <w:ins w:id="19" w:author="ZTE_rev" w:date="2023-04-25T00:08:07Z">
        <w:r>
          <w:rPr>
            <w:rFonts w:hint="eastAsia"/>
            <w:sz w:val="20"/>
            <w:szCs w:val="20"/>
            <w:lang w:val="en-US" w:eastAsia="zh-CN"/>
          </w:rPr>
          <w:t>r</w:t>
        </w:r>
      </w:ins>
      <w:r>
        <w:rPr>
          <w:rFonts w:hint="eastAsia"/>
          <w:sz w:val="20"/>
          <w:szCs w:val="20"/>
          <w:lang w:val="en-US" w:eastAsia="zh-CN"/>
        </w:rPr>
        <w:t xml:space="preserve"> harmonic </w:t>
      </w:r>
      <w:ins w:id="20" w:author="ZTE_rev" w:date="2023-04-25T00:10:06Z">
        <w:r>
          <w:rPr>
            <w:rFonts w:hint="eastAsia"/>
            <w:sz w:val="20"/>
            <w:szCs w:val="20"/>
            <w:lang w:val="en-US" w:eastAsia="zh-CN"/>
          </w:rPr>
          <w:t>mixi</w:t>
        </w:r>
      </w:ins>
      <w:ins w:id="21" w:author="ZTE_rev" w:date="2023-04-25T00:10:09Z">
        <w:r>
          <w:rPr>
            <w:rFonts w:hint="eastAsia"/>
            <w:sz w:val="20"/>
            <w:szCs w:val="20"/>
            <w:lang w:val="en-US" w:eastAsia="zh-CN"/>
          </w:rPr>
          <w:t xml:space="preserve">ng </w:t>
        </w:r>
      </w:ins>
      <w:r>
        <w:rPr>
          <w:rFonts w:hint="eastAsia"/>
          <w:sz w:val="20"/>
          <w:szCs w:val="20"/>
          <w:lang w:val="en-US" w:eastAsia="zh-CN"/>
        </w:rPr>
        <w:t>MSD</w:t>
      </w:r>
      <w:bookmarkEnd w:id="13"/>
      <w:r>
        <w:rPr>
          <w:rFonts w:hint="eastAsia"/>
          <w:sz w:val="20"/>
          <w:szCs w:val="20"/>
          <w:lang w:val="en-US" w:eastAsia="zh-CN"/>
        </w:rPr>
        <w:t xml:space="preserve"> </w:t>
      </w:r>
      <w:ins w:id="22" w:author="ZTE_rev" w:date="2023-04-25T00:08:17Z">
        <w:r>
          <w:rPr>
            <w:rFonts w:hint="eastAsia"/>
            <w:sz w:val="20"/>
            <w:szCs w:val="20"/>
            <w:lang w:val="en-US" w:eastAsia="zh-CN"/>
          </w:rPr>
          <w:t>ca</w:t>
        </w:r>
      </w:ins>
      <w:ins w:id="23" w:author="ZTE_rev" w:date="2023-04-25T00:08:18Z">
        <w:r>
          <w:rPr>
            <w:rFonts w:hint="eastAsia"/>
            <w:sz w:val="20"/>
            <w:szCs w:val="20"/>
            <w:lang w:val="en-US" w:eastAsia="zh-CN"/>
          </w:rPr>
          <w:t>l</w:t>
        </w:r>
      </w:ins>
      <w:ins w:id="24" w:author="ZTE_rev" w:date="2023-04-25T00:08:19Z">
        <w:r>
          <w:rPr>
            <w:rFonts w:hint="eastAsia"/>
            <w:sz w:val="20"/>
            <w:szCs w:val="20"/>
            <w:lang w:val="en-US" w:eastAsia="zh-CN"/>
          </w:rPr>
          <w:t>cu</w:t>
        </w:r>
      </w:ins>
      <w:ins w:id="25" w:author="ZTE_rev" w:date="2023-04-25T00:08:20Z">
        <w:r>
          <w:rPr>
            <w:rFonts w:hint="eastAsia"/>
            <w:sz w:val="20"/>
            <w:szCs w:val="20"/>
            <w:lang w:val="en-US" w:eastAsia="zh-CN"/>
          </w:rPr>
          <w:t>lat</w:t>
        </w:r>
      </w:ins>
      <w:ins w:id="26" w:author="ZTE_rev" w:date="2023-04-25T00:08:32Z">
        <w:r>
          <w:rPr>
            <w:rFonts w:hint="eastAsia"/>
            <w:sz w:val="20"/>
            <w:szCs w:val="20"/>
            <w:lang w:val="en-US" w:eastAsia="zh-CN"/>
          </w:rPr>
          <w:t>ion ar</w:t>
        </w:r>
      </w:ins>
      <w:ins w:id="27" w:author="ZTE_rev" w:date="2023-04-25T00:08:33Z">
        <w:r>
          <w:rPr>
            <w:rFonts w:hint="eastAsia"/>
            <w:sz w:val="20"/>
            <w:szCs w:val="20"/>
            <w:lang w:val="en-US" w:eastAsia="zh-CN"/>
          </w:rPr>
          <w:t xml:space="preserve">e </w:t>
        </w:r>
      </w:ins>
      <w:ins w:id="28" w:author="ZTE_rev" w:date="2023-04-25T00:08:44Z">
        <w:r>
          <w:rPr>
            <w:rFonts w:hint="eastAsia"/>
            <w:sz w:val="20"/>
            <w:szCs w:val="20"/>
            <w:lang w:val="en-US" w:eastAsia="zh-CN"/>
          </w:rPr>
          <w:t>as</w:t>
        </w:r>
      </w:ins>
      <w:ins w:id="29" w:author="ZTE_rev" w:date="2023-04-25T00:08:45Z">
        <w:r>
          <w:rPr>
            <w:rFonts w:hint="eastAsia"/>
            <w:sz w:val="20"/>
            <w:szCs w:val="20"/>
            <w:lang w:val="en-US" w:eastAsia="zh-CN"/>
          </w:rPr>
          <w:t>sumed</w:t>
        </w:r>
      </w:ins>
      <w:ins w:id="30" w:author="ZTE_rev" w:date="2023-04-25T00:08:57Z">
        <w:r>
          <w:rPr>
            <w:rFonts w:hint="eastAsia"/>
            <w:sz w:val="20"/>
            <w:szCs w:val="20"/>
            <w:lang w:val="en-US" w:eastAsia="zh-CN"/>
          </w:rPr>
          <w:t xml:space="preserve"> </w:t>
        </w:r>
      </w:ins>
      <w:ins w:id="31" w:author="ZTE_rev" w:date="2023-04-25T00:08:58Z">
        <w:r>
          <w:rPr>
            <w:rFonts w:hint="eastAsia"/>
            <w:sz w:val="20"/>
            <w:szCs w:val="20"/>
            <w:lang w:val="en-US" w:eastAsia="zh-CN"/>
          </w:rPr>
          <w:t>in tabl</w:t>
        </w:r>
      </w:ins>
      <w:ins w:id="32" w:author="ZTE_rev" w:date="2023-04-25T00:08:59Z">
        <w:r>
          <w:rPr>
            <w:rFonts w:hint="eastAsia"/>
            <w:sz w:val="20"/>
            <w:szCs w:val="20"/>
            <w:lang w:val="en-US" w:eastAsia="zh-CN"/>
          </w:rPr>
          <w:t>e 1</w:t>
        </w:r>
      </w:ins>
      <w:ins w:id="33" w:author="ZTE_rev" w:date="2023-04-25T00:09:00Z">
        <w:r>
          <w:rPr>
            <w:rFonts w:hint="eastAsia"/>
            <w:sz w:val="20"/>
            <w:szCs w:val="20"/>
            <w:lang w:val="en-US" w:eastAsia="zh-CN"/>
          </w:rPr>
          <w:t>.</w:t>
        </w:r>
      </w:ins>
    </w:p>
    <w:p>
      <w:pPr>
        <w:pStyle w:val="33"/>
        <w:keepNext/>
        <w:keepLines/>
        <w:pageBreakBefore w:val="0"/>
        <w:widowControl/>
        <w:kinsoku/>
        <w:wordWrap/>
        <w:overflowPunct/>
        <w:topLinePunct w:val="0"/>
        <w:autoSpaceDE/>
        <w:autoSpaceDN/>
        <w:bidi w:val="0"/>
        <w:adjustRightInd/>
        <w:snapToGrid/>
        <w:ind w:left="100" w:leftChars="50" w:firstLine="283"/>
        <w:jc w:val="center"/>
        <w:textAlignment w:val="auto"/>
        <w:rPr>
          <w:ins w:id="35" w:author="ZTE_rev" w:date="2023-04-25T00:08:55Z"/>
          <w:rFonts w:hint="default"/>
          <w:sz w:val="20"/>
          <w:szCs w:val="20"/>
          <w:lang w:val="en-US" w:eastAsia="zh-CN"/>
        </w:rPr>
        <w:pPrChange w:id="34" w:author="ZTE_rev" w:date="2023-04-25T00:09:12Z">
          <w:pPr>
            <w:pStyle w:val="33"/>
            <w:keepNext/>
            <w:keepLines/>
            <w:pageBreakBefore w:val="0"/>
            <w:widowControl/>
            <w:kinsoku/>
            <w:wordWrap/>
            <w:overflowPunct/>
            <w:topLinePunct w:val="0"/>
            <w:autoSpaceDE/>
            <w:autoSpaceDN/>
            <w:bidi w:val="0"/>
            <w:adjustRightInd/>
            <w:snapToGrid/>
            <w:ind w:left="100" w:leftChars="50"/>
            <w:textAlignment w:val="auto"/>
          </w:pPr>
        </w:pPrChange>
      </w:pPr>
      <w:ins w:id="36" w:author="ZTE_rev" w:date="2023-04-25T00:09:01Z">
        <w:r>
          <w:rPr>
            <w:rFonts w:hint="eastAsia"/>
            <w:sz w:val="20"/>
            <w:szCs w:val="20"/>
            <w:lang w:val="en-US" w:eastAsia="zh-CN"/>
          </w:rPr>
          <w:t>T</w:t>
        </w:r>
      </w:ins>
      <w:ins w:id="37" w:author="ZTE_rev" w:date="2023-04-25T00:09:02Z">
        <w:r>
          <w:rPr>
            <w:rFonts w:hint="eastAsia"/>
            <w:sz w:val="20"/>
            <w:szCs w:val="20"/>
            <w:lang w:val="en-US" w:eastAsia="zh-CN"/>
          </w:rPr>
          <w:t>able</w:t>
        </w:r>
      </w:ins>
      <w:ins w:id="38" w:author="ZTE_rev" w:date="2023-04-25T00:09:03Z">
        <w:r>
          <w:rPr>
            <w:rFonts w:hint="eastAsia"/>
            <w:sz w:val="20"/>
            <w:szCs w:val="20"/>
            <w:lang w:val="en-US" w:eastAsia="zh-CN"/>
          </w:rPr>
          <w:t xml:space="preserve"> 1. </w:t>
        </w:r>
      </w:ins>
      <w:ins w:id="39" w:author="ZTE_rev" w:date="2023-04-25T00:09:05Z">
        <w:r>
          <w:rPr>
            <w:rFonts w:hint="eastAsia"/>
            <w:sz w:val="20"/>
            <w:szCs w:val="20"/>
            <w:lang w:val="en-US" w:eastAsia="zh-CN"/>
          </w:rPr>
          <w:t>RF ass</w:t>
        </w:r>
      </w:ins>
      <w:ins w:id="40" w:author="ZTE_rev" w:date="2023-04-25T00:09:06Z">
        <w:r>
          <w:rPr>
            <w:rFonts w:hint="eastAsia"/>
            <w:sz w:val="20"/>
            <w:szCs w:val="20"/>
            <w:lang w:val="en-US" w:eastAsia="zh-CN"/>
          </w:rPr>
          <w:t>umpti</w:t>
        </w:r>
      </w:ins>
      <w:ins w:id="41" w:author="ZTE_rev" w:date="2023-04-25T00:09:07Z">
        <w:r>
          <w:rPr>
            <w:rFonts w:hint="eastAsia"/>
            <w:sz w:val="20"/>
            <w:szCs w:val="20"/>
            <w:lang w:val="en-US" w:eastAsia="zh-CN"/>
          </w:rPr>
          <w:t>ons</w:t>
        </w:r>
      </w:ins>
    </w:p>
    <w:tbl>
      <w:tblPr>
        <w:tblStyle w:val="61"/>
        <w:tblW w:w="59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522"/>
        <w:gridCol w:w="1665"/>
        <w:gridCol w:w="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42" w:author="ZTE_rev" w:date="2023-04-25T00:08:55Z"/>
        </w:trPr>
        <w:tc>
          <w:tcPr>
            <w:tcW w:w="33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43" w:author="ZTE_rev" w:date="2023-04-25T00:08:55Z"/>
                <w:rFonts w:hint="default" w:ascii="Times New Roman" w:hAnsi="Times New Roman" w:cs="Times New Roman"/>
                <w:i w:val="0"/>
                <w:iCs w:val="0"/>
                <w:color w:val="000000"/>
                <w:sz w:val="20"/>
                <w:szCs w:val="20"/>
                <w:u w:val="none"/>
              </w:rPr>
            </w:pPr>
            <w:ins w:id="44" w:author="ZTE_rev" w:date="2023-04-25T00:08:55Z">
              <w:r>
                <w:rPr>
                  <w:rFonts w:hint="default" w:ascii="Times New Roman" w:hAnsi="Times New Roman" w:eastAsia="宋体" w:cs="Times New Roman"/>
                  <w:i w:val="0"/>
                  <w:iCs w:val="0"/>
                  <w:color w:val="000000"/>
                  <w:kern w:val="0"/>
                  <w:sz w:val="20"/>
                  <w:szCs w:val="20"/>
                  <w:u w:val="none"/>
                  <w:lang w:val="en-US" w:eastAsia="zh-CN" w:bidi="ar"/>
                </w:rPr>
                <w:t>Parameter</w:t>
              </w:r>
            </w:ins>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45" w:author="ZTE_rev" w:date="2023-04-25T00:08:55Z"/>
                <w:rFonts w:hint="default" w:ascii="Times New Roman" w:hAnsi="Times New Roman" w:cs="Times New Roman"/>
                <w:i w:val="0"/>
                <w:iCs w:val="0"/>
                <w:color w:val="000000"/>
                <w:sz w:val="20"/>
                <w:szCs w:val="20"/>
                <w:u w:val="none"/>
              </w:rPr>
            </w:pPr>
            <w:ins w:id="46" w:author="ZTE_rev" w:date="2023-04-25T00:08:55Z">
              <w:r>
                <w:rPr>
                  <w:rFonts w:hint="default" w:ascii="Times New Roman" w:hAnsi="Times New Roman" w:eastAsia="宋体" w:cs="Times New Roman"/>
                  <w:i w:val="0"/>
                  <w:iCs w:val="0"/>
                  <w:color w:val="000000"/>
                  <w:kern w:val="0"/>
                  <w:sz w:val="20"/>
                  <w:szCs w:val="20"/>
                  <w:u w:val="none"/>
                  <w:lang w:val="en-US" w:eastAsia="zh-CN" w:bidi="ar"/>
                </w:rPr>
                <w:t>Value</w:t>
              </w:r>
            </w:ins>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47" w:author="ZTE_rev" w:date="2023-04-25T00:08:55Z"/>
                <w:rFonts w:hint="default" w:ascii="Times New Roman" w:hAnsi="Times New Roman" w:cs="Times New Roman"/>
                <w:i w:val="0"/>
                <w:iCs w:val="0"/>
                <w:color w:val="000000"/>
                <w:sz w:val="20"/>
                <w:szCs w:val="20"/>
                <w:u w:val="none"/>
              </w:rPr>
            </w:pPr>
            <w:ins w:id="48" w:author="ZTE_rev" w:date="2023-04-25T00:08:55Z">
              <w:r>
                <w:rPr>
                  <w:rFonts w:hint="default" w:ascii="Times New Roman" w:hAnsi="Times New Roman" w:eastAsia="宋体" w:cs="Times New Roman"/>
                  <w:i w:val="0"/>
                  <w:iCs w:val="0"/>
                  <w:color w:val="000000"/>
                  <w:kern w:val="0"/>
                  <w:sz w:val="20"/>
                  <w:szCs w:val="20"/>
                  <w:u w:val="none"/>
                  <w:lang w:val="en-US" w:eastAsia="zh-CN" w:bidi="ar"/>
                </w:rPr>
                <w:t>Unit</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49"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50" w:author="ZTE_rev" w:date="2023-04-25T00:08:55Z"/>
                <w:rFonts w:hint="default" w:ascii="Times New Roman" w:hAnsi="Times New Roman" w:cs="Times New Roman"/>
                <w:i w:val="0"/>
                <w:iCs w:val="0"/>
                <w:color w:val="000000"/>
                <w:sz w:val="20"/>
                <w:szCs w:val="20"/>
                <w:u w:val="none"/>
              </w:rPr>
            </w:pPr>
            <w:ins w:id="51" w:author="ZTE_rev" w:date="2023-04-25T00:08:55Z">
              <w:r>
                <w:rPr>
                  <w:rFonts w:hint="default" w:ascii="Times New Roman" w:hAnsi="Times New Roman" w:eastAsia="宋体" w:cs="Times New Roman"/>
                  <w:i w:val="0"/>
                  <w:iCs w:val="0"/>
                  <w:color w:val="000000"/>
                  <w:kern w:val="0"/>
                  <w:sz w:val="20"/>
                  <w:szCs w:val="20"/>
                  <w:u w:val="none"/>
                  <w:lang w:val="en-US" w:eastAsia="zh-CN" w:bidi="ar"/>
                </w:rPr>
                <w:t>diplexer isolation Bn39 &lt;-&gt; Bn41</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52" w:author="ZTE_rev" w:date="2023-04-25T00:08:55Z"/>
                <w:rFonts w:hint="default" w:ascii="Times New Roman" w:hAnsi="Times New Roman" w:cs="Times New Roman"/>
                <w:i w:val="0"/>
                <w:iCs w:val="0"/>
                <w:color w:val="000000"/>
                <w:sz w:val="20"/>
                <w:szCs w:val="20"/>
                <w:u w:val="none"/>
              </w:rPr>
            </w:pPr>
            <w:ins w:id="53" w:author="ZTE_rev" w:date="2023-04-25T00:08:55Z">
              <w:r>
                <w:rPr>
                  <w:rFonts w:hint="default" w:ascii="Times New Roman" w:hAnsi="Times New Roman" w:eastAsia="宋体" w:cs="Times New Roman"/>
                  <w:i w:val="0"/>
                  <w:iCs w:val="0"/>
                  <w:color w:val="000000"/>
                  <w:kern w:val="0"/>
                  <w:sz w:val="20"/>
                  <w:szCs w:val="20"/>
                  <w:u w:val="none"/>
                  <w:lang w:val="en-US" w:eastAsia="zh-CN" w:bidi="ar"/>
                </w:rPr>
                <w:t>15</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54" w:author="ZTE_rev" w:date="2023-04-25T00:08:55Z"/>
                <w:rFonts w:hint="default" w:ascii="Times New Roman" w:hAnsi="Times New Roman" w:cs="Times New Roman"/>
                <w:i w:val="0"/>
                <w:iCs w:val="0"/>
                <w:color w:val="000000"/>
                <w:sz w:val="20"/>
                <w:szCs w:val="20"/>
                <w:u w:val="none"/>
              </w:rPr>
            </w:pPr>
            <w:ins w:id="55"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56"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57" w:author="ZTE_rev" w:date="2023-04-25T00:08:55Z"/>
                <w:rFonts w:hint="default" w:ascii="Times New Roman" w:hAnsi="Times New Roman" w:cs="Times New Roman"/>
                <w:i w:val="0"/>
                <w:iCs w:val="0"/>
                <w:color w:val="000000"/>
                <w:sz w:val="20"/>
                <w:szCs w:val="20"/>
                <w:u w:val="none"/>
              </w:rPr>
            </w:pPr>
            <w:ins w:id="58" w:author="ZTE_rev" w:date="2023-04-25T00:08:55Z">
              <w:r>
                <w:rPr>
                  <w:rFonts w:hint="default" w:ascii="Times New Roman" w:hAnsi="Times New Roman" w:eastAsia="宋体" w:cs="Times New Roman"/>
                  <w:i w:val="0"/>
                  <w:iCs w:val="0"/>
                  <w:color w:val="000000"/>
                  <w:kern w:val="0"/>
                  <w:sz w:val="20"/>
                  <w:szCs w:val="20"/>
                  <w:u w:val="none"/>
                  <w:lang w:val="en-US" w:eastAsia="zh-CN" w:bidi="ar"/>
                </w:rPr>
                <w:t>Antenna isolation Bn39 main to diversity</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59" w:author="ZTE_rev" w:date="2023-04-25T00:08:55Z"/>
                <w:rFonts w:hint="default" w:ascii="Times New Roman" w:hAnsi="Times New Roman" w:cs="Times New Roman"/>
                <w:i w:val="0"/>
                <w:iCs w:val="0"/>
                <w:color w:val="000000"/>
                <w:sz w:val="20"/>
                <w:szCs w:val="20"/>
                <w:u w:val="none"/>
              </w:rPr>
            </w:pPr>
            <w:ins w:id="60" w:author="ZTE_rev" w:date="2023-04-25T00:08:55Z">
              <w:r>
                <w:rPr>
                  <w:rFonts w:hint="default" w:ascii="Times New Roman" w:hAnsi="Times New Roman" w:eastAsia="宋体" w:cs="Times New Roman"/>
                  <w:i w:val="0"/>
                  <w:iCs w:val="0"/>
                  <w:color w:val="000000"/>
                  <w:kern w:val="0"/>
                  <w:sz w:val="20"/>
                  <w:szCs w:val="20"/>
                  <w:u w:val="none"/>
                  <w:lang w:val="en-US" w:eastAsia="zh-CN" w:bidi="ar"/>
                </w:rPr>
                <w:t>10</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61" w:author="ZTE_rev" w:date="2023-04-25T00:08:55Z"/>
                <w:rFonts w:hint="default" w:ascii="Times New Roman" w:hAnsi="Times New Roman" w:cs="Times New Roman"/>
                <w:i w:val="0"/>
                <w:iCs w:val="0"/>
                <w:color w:val="000000"/>
                <w:sz w:val="20"/>
                <w:szCs w:val="20"/>
                <w:u w:val="none"/>
              </w:rPr>
            </w:pPr>
            <w:ins w:id="62"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63"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64" w:author="ZTE_rev" w:date="2023-04-25T00:08:55Z"/>
                <w:rFonts w:hint="default" w:ascii="Times New Roman" w:hAnsi="Times New Roman" w:cs="Times New Roman"/>
                <w:i w:val="0"/>
                <w:iCs w:val="0"/>
                <w:color w:val="000000"/>
                <w:sz w:val="20"/>
                <w:szCs w:val="20"/>
                <w:u w:val="none"/>
              </w:rPr>
            </w:pPr>
            <w:ins w:id="65" w:author="ZTE_rev" w:date="2023-04-25T00:08:55Z">
              <w:r>
                <w:rPr>
                  <w:rFonts w:hint="default" w:ascii="Times New Roman" w:hAnsi="Times New Roman" w:eastAsia="宋体" w:cs="Times New Roman"/>
                  <w:i w:val="0"/>
                  <w:iCs w:val="0"/>
                  <w:color w:val="000000"/>
                  <w:kern w:val="0"/>
                  <w:sz w:val="20"/>
                  <w:szCs w:val="20"/>
                  <w:u w:val="none"/>
                  <w:lang w:val="en-US" w:eastAsia="zh-CN" w:bidi="ar"/>
                </w:rPr>
                <w:t>Front-end loss</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66" w:author="ZTE_rev" w:date="2023-04-25T00:08:55Z"/>
                <w:rFonts w:hint="default" w:ascii="Times New Roman" w:hAnsi="Times New Roman" w:cs="Times New Roman"/>
                <w:i w:val="0"/>
                <w:iCs w:val="0"/>
                <w:color w:val="000000"/>
                <w:sz w:val="20"/>
                <w:szCs w:val="20"/>
                <w:u w:val="none"/>
              </w:rPr>
            </w:pPr>
            <w:ins w:id="67" w:author="ZTE_rev" w:date="2023-04-25T00:08:55Z">
              <w:r>
                <w:rPr>
                  <w:rFonts w:hint="default" w:ascii="Times New Roman" w:hAnsi="Times New Roman" w:eastAsia="宋体" w:cs="Times New Roman"/>
                  <w:i w:val="0"/>
                  <w:iCs w:val="0"/>
                  <w:color w:val="000000"/>
                  <w:kern w:val="0"/>
                  <w:sz w:val="20"/>
                  <w:szCs w:val="20"/>
                  <w:u w:val="none"/>
                  <w:lang w:val="en-US" w:eastAsia="zh-CN" w:bidi="ar"/>
                </w:rPr>
                <w:t>4</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68" w:author="ZTE_rev" w:date="2023-04-25T00:08:55Z"/>
                <w:rFonts w:hint="default" w:ascii="Times New Roman" w:hAnsi="Times New Roman" w:cs="Times New Roman"/>
                <w:i w:val="0"/>
                <w:iCs w:val="0"/>
                <w:color w:val="000000"/>
                <w:sz w:val="20"/>
                <w:szCs w:val="20"/>
                <w:u w:val="none"/>
              </w:rPr>
            </w:pPr>
            <w:ins w:id="69"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70"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71" w:author="ZTE_rev" w:date="2023-04-25T00:08:55Z"/>
                <w:rFonts w:hint="default" w:ascii="Times New Roman" w:hAnsi="Times New Roman" w:cs="Times New Roman"/>
                <w:i w:val="0"/>
                <w:iCs w:val="0"/>
                <w:color w:val="000000"/>
                <w:sz w:val="20"/>
                <w:szCs w:val="20"/>
                <w:u w:val="none"/>
              </w:rPr>
            </w:pPr>
            <w:ins w:id="72" w:author="ZTE_rev" w:date="2023-04-25T00:08:55Z">
              <w:r>
                <w:rPr>
                  <w:rFonts w:hint="default" w:ascii="Times New Roman" w:hAnsi="Times New Roman" w:eastAsia="宋体" w:cs="Times New Roman"/>
                  <w:i w:val="0"/>
                  <w:iCs w:val="0"/>
                  <w:color w:val="000000"/>
                  <w:kern w:val="0"/>
                  <w:sz w:val="20"/>
                  <w:szCs w:val="20"/>
                  <w:u w:val="none"/>
                  <w:lang w:val="en-US" w:eastAsia="zh-CN" w:bidi="ar"/>
                </w:rPr>
                <w:t>B39 Rx filter selectivity at B41</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73" w:author="ZTE_rev" w:date="2023-04-25T00:08:55Z"/>
                <w:rFonts w:hint="default" w:ascii="Times New Roman" w:hAnsi="Times New Roman" w:cs="Times New Roman"/>
                <w:i w:val="0"/>
                <w:iCs w:val="0"/>
                <w:color w:val="000000"/>
                <w:sz w:val="20"/>
                <w:szCs w:val="20"/>
                <w:u w:val="none"/>
              </w:rPr>
            </w:pPr>
            <w:ins w:id="74" w:author="ZTE_rev" w:date="2023-04-25T00:08:55Z">
              <w:r>
                <w:rPr>
                  <w:rFonts w:hint="default" w:ascii="Times New Roman" w:hAnsi="Times New Roman" w:eastAsia="宋体" w:cs="Times New Roman"/>
                  <w:i w:val="0"/>
                  <w:iCs w:val="0"/>
                  <w:color w:val="000000"/>
                  <w:kern w:val="0"/>
                  <w:sz w:val="20"/>
                  <w:szCs w:val="20"/>
                  <w:u w:val="none"/>
                  <w:lang w:val="en-US" w:eastAsia="zh-CN" w:bidi="ar"/>
                </w:rPr>
                <w:t>55</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75" w:author="ZTE_rev" w:date="2023-04-25T00:08:55Z"/>
                <w:rFonts w:hint="default" w:ascii="Times New Roman" w:hAnsi="Times New Roman" w:cs="Times New Roman"/>
                <w:i w:val="0"/>
                <w:iCs w:val="0"/>
                <w:color w:val="000000"/>
                <w:sz w:val="20"/>
                <w:szCs w:val="20"/>
                <w:u w:val="none"/>
              </w:rPr>
            </w:pPr>
            <w:ins w:id="76"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77"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78" w:author="ZTE_rev" w:date="2023-04-25T00:08:55Z"/>
                <w:rFonts w:hint="default" w:ascii="Times New Roman" w:hAnsi="Times New Roman" w:cs="Times New Roman"/>
                <w:i w:val="0"/>
                <w:iCs w:val="0"/>
                <w:color w:val="000000"/>
                <w:sz w:val="20"/>
                <w:szCs w:val="20"/>
                <w:u w:val="none"/>
              </w:rPr>
            </w:pPr>
            <w:ins w:id="79" w:author="ZTE_rev" w:date="2023-04-25T00:08:55Z">
              <w:r>
                <w:rPr>
                  <w:rFonts w:hint="default" w:ascii="Times New Roman" w:hAnsi="Times New Roman" w:eastAsia="宋体" w:cs="Times New Roman"/>
                  <w:i w:val="0"/>
                  <w:iCs w:val="0"/>
                  <w:color w:val="000000"/>
                  <w:kern w:val="0"/>
                  <w:sz w:val="20"/>
                  <w:szCs w:val="20"/>
                  <w:u w:val="none"/>
                  <w:lang w:val="en-US" w:eastAsia="zh-CN" w:bidi="ar"/>
                </w:rPr>
                <w:t>PCB isolation</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80" w:author="ZTE_rev" w:date="2023-04-25T00:08:55Z"/>
                <w:rFonts w:hint="default" w:ascii="Times New Roman" w:hAnsi="Times New Roman" w:cs="Times New Roman"/>
                <w:i w:val="0"/>
                <w:iCs w:val="0"/>
                <w:color w:val="000000"/>
                <w:sz w:val="20"/>
                <w:szCs w:val="20"/>
                <w:u w:val="none"/>
              </w:rPr>
            </w:pPr>
            <w:ins w:id="81" w:author="ZTE_rev" w:date="2023-04-25T00:08:55Z">
              <w:r>
                <w:rPr>
                  <w:rFonts w:hint="default" w:ascii="Times New Roman" w:hAnsi="Times New Roman" w:eastAsia="宋体" w:cs="Times New Roman"/>
                  <w:i w:val="0"/>
                  <w:iCs w:val="0"/>
                  <w:color w:val="000000"/>
                  <w:kern w:val="0"/>
                  <w:sz w:val="20"/>
                  <w:szCs w:val="20"/>
                  <w:u w:val="none"/>
                  <w:lang w:val="en-US" w:eastAsia="zh-CN" w:bidi="ar"/>
                </w:rPr>
                <w:t>65</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82" w:author="ZTE_rev" w:date="2023-04-25T00:08:55Z"/>
                <w:rFonts w:hint="default" w:ascii="Times New Roman" w:hAnsi="Times New Roman" w:cs="Times New Roman"/>
                <w:i w:val="0"/>
                <w:iCs w:val="0"/>
                <w:color w:val="000000"/>
                <w:sz w:val="20"/>
                <w:szCs w:val="20"/>
                <w:u w:val="none"/>
              </w:rPr>
            </w:pPr>
            <w:ins w:id="83"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84"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85" w:author="ZTE_rev" w:date="2023-04-25T00:08:55Z"/>
                <w:rFonts w:hint="default" w:ascii="Times New Roman" w:hAnsi="Times New Roman" w:cs="Times New Roman"/>
                <w:i w:val="0"/>
                <w:iCs w:val="0"/>
                <w:color w:val="000000"/>
                <w:sz w:val="20"/>
                <w:szCs w:val="20"/>
                <w:u w:val="none"/>
              </w:rPr>
            </w:pPr>
            <w:ins w:id="86" w:author="ZTE_rev" w:date="2023-04-25T00:08:55Z">
              <w:r>
                <w:rPr>
                  <w:rFonts w:hint="default" w:ascii="Times New Roman" w:hAnsi="Times New Roman" w:eastAsia="宋体" w:cs="Times New Roman"/>
                  <w:i w:val="0"/>
                  <w:iCs w:val="0"/>
                  <w:color w:val="000000"/>
                  <w:kern w:val="0"/>
                  <w:sz w:val="20"/>
                  <w:szCs w:val="20"/>
                  <w:u w:val="none"/>
                  <w:lang w:val="en-US" w:eastAsia="zh-CN" w:bidi="ar"/>
                </w:rPr>
                <w:t>n41 Tx atten @3f</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87" w:author="ZTE_rev" w:date="2023-04-25T00:08:55Z"/>
                <w:rFonts w:hint="default" w:ascii="Times New Roman" w:hAnsi="Times New Roman" w:cs="Times New Roman"/>
                <w:i w:val="0"/>
                <w:iCs w:val="0"/>
                <w:color w:val="000000"/>
                <w:sz w:val="20"/>
                <w:szCs w:val="20"/>
                <w:u w:val="none"/>
              </w:rPr>
            </w:pPr>
            <w:ins w:id="88" w:author="ZTE_rev" w:date="2023-04-25T00:08:55Z">
              <w:r>
                <w:rPr>
                  <w:rFonts w:hint="default" w:ascii="Times New Roman" w:hAnsi="Times New Roman" w:eastAsia="宋体" w:cs="Times New Roman"/>
                  <w:i w:val="0"/>
                  <w:iCs w:val="0"/>
                  <w:color w:val="000000"/>
                  <w:kern w:val="0"/>
                  <w:sz w:val="20"/>
                  <w:szCs w:val="20"/>
                  <w:u w:val="none"/>
                  <w:lang w:val="en-US" w:eastAsia="zh-CN" w:bidi="ar"/>
                </w:rPr>
                <w:t>28</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89" w:author="ZTE_rev" w:date="2023-04-25T00:08:55Z"/>
                <w:rFonts w:hint="default" w:ascii="Times New Roman" w:hAnsi="Times New Roman" w:cs="Times New Roman"/>
                <w:i w:val="0"/>
                <w:iCs w:val="0"/>
                <w:color w:val="000000"/>
                <w:sz w:val="20"/>
                <w:szCs w:val="20"/>
                <w:u w:val="none"/>
              </w:rPr>
            </w:pPr>
            <w:ins w:id="90"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91"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92" w:author="ZTE_rev" w:date="2023-04-25T00:08:55Z"/>
                <w:rFonts w:hint="default" w:ascii="Times New Roman" w:hAnsi="Times New Roman" w:cs="Times New Roman"/>
                <w:i w:val="0"/>
                <w:iCs w:val="0"/>
                <w:color w:val="000000"/>
                <w:sz w:val="20"/>
                <w:szCs w:val="20"/>
                <w:u w:val="none"/>
              </w:rPr>
            </w:pPr>
            <w:ins w:id="93" w:author="ZTE_rev" w:date="2023-04-25T00:08:55Z">
              <w:r>
                <w:rPr>
                  <w:rFonts w:hint="default" w:ascii="Times New Roman" w:hAnsi="Times New Roman" w:eastAsia="宋体" w:cs="Times New Roman"/>
                  <w:i w:val="0"/>
                  <w:iCs w:val="0"/>
                  <w:color w:val="000000"/>
                  <w:kern w:val="0"/>
                  <w:sz w:val="20"/>
                  <w:szCs w:val="20"/>
                  <w:u w:val="none"/>
                  <w:lang w:val="en-US" w:eastAsia="zh-CN" w:bidi="ar"/>
                </w:rPr>
                <w:t>n39 Rx atten @4f</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94" w:author="ZTE_rev" w:date="2023-04-25T00:08:55Z"/>
                <w:rFonts w:hint="default" w:ascii="Times New Roman" w:hAnsi="Times New Roman" w:cs="Times New Roman"/>
                <w:i w:val="0"/>
                <w:iCs w:val="0"/>
                <w:color w:val="000000"/>
                <w:sz w:val="20"/>
                <w:szCs w:val="20"/>
                <w:u w:val="none"/>
              </w:rPr>
            </w:pPr>
            <w:ins w:id="95" w:author="ZTE_rev" w:date="2023-04-25T00:08:55Z">
              <w:r>
                <w:rPr>
                  <w:rFonts w:hint="default" w:ascii="Times New Roman" w:hAnsi="Times New Roman" w:eastAsia="宋体" w:cs="Times New Roman"/>
                  <w:i w:val="0"/>
                  <w:iCs w:val="0"/>
                  <w:color w:val="000000"/>
                  <w:kern w:val="0"/>
                  <w:sz w:val="20"/>
                  <w:szCs w:val="20"/>
                  <w:u w:val="none"/>
                  <w:lang w:val="en-US" w:eastAsia="zh-CN" w:bidi="ar"/>
                </w:rPr>
                <w:t>32</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96" w:author="ZTE_rev" w:date="2023-04-25T00:08:55Z"/>
                <w:rFonts w:hint="default" w:ascii="Times New Roman" w:hAnsi="Times New Roman" w:cs="Times New Roman"/>
                <w:i w:val="0"/>
                <w:iCs w:val="0"/>
                <w:color w:val="000000"/>
                <w:sz w:val="20"/>
                <w:szCs w:val="20"/>
                <w:u w:val="none"/>
              </w:rPr>
            </w:pPr>
            <w:ins w:id="97"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98"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99" w:author="ZTE_rev" w:date="2023-04-25T00:08:55Z"/>
                <w:rFonts w:hint="default" w:ascii="Times New Roman" w:hAnsi="Times New Roman" w:cs="Times New Roman"/>
                <w:i w:val="0"/>
                <w:iCs w:val="0"/>
                <w:color w:val="000000"/>
                <w:sz w:val="20"/>
                <w:szCs w:val="20"/>
                <w:u w:val="none"/>
              </w:rPr>
            </w:pPr>
            <w:ins w:id="100" w:author="ZTE_rev" w:date="2023-04-25T00:08:55Z">
              <w:r>
                <w:rPr>
                  <w:rFonts w:hint="default" w:ascii="Times New Roman" w:hAnsi="Times New Roman" w:eastAsia="宋体" w:cs="Times New Roman"/>
                  <w:i w:val="0"/>
                  <w:iCs w:val="0"/>
                  <w:color w:val="000000"/>
                  <w:kern w:val="0"/>
                  <w:sz w:val="20"/>
                  <w:szCs w:val="20"/>
                  <w:u w:val="none"/>
                  <w:lang w:val="en-US" w:eastAsia="zh-CN" w:bidi="ar"/>
                </w:rPr>
                <w:t>n41 Rx atten @4f</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01" w:author="ZTE_rev" w:date="2023-04-25T00:08:55Z"/>
                <w:rFonts w:hint="default" w:ascii="Times New Roman" w:hAnsi="Times New Roman" w:cs="Times New Roman"/>
                <w:i w:val="0"/>
                <w:iCs w:val="0"/>
                <w:color w:val="000000"/>
                <w:sz w:val="20"/>
                <w:szCs w:val="20"/>
                <w:u w:val="none"/>
              </w:rPr>
            </w:pPr>
            <w:ins w:id="102" w:author="ZTE_rev" w:date="2023-04-25T00:08:55Z">
              <w:r>
                <w:rPr>
                  <w:rFonts w:hint="default" w:ascii="Times New Roman" w:hAnsi="Times New Roman" w:eastAsia="宋体" w:cs="Times New Roman"/>
                  <w:i w:val="0"/>
                  <w:iCs w:val="0"/>
                  <w:color w:val="000000"/>
                  <w:kern w:val="0"/>
                  <w:sz w:val="20"/>
                  <w:szCs w:val="20"/>
                  <w:u w:val="none"/>
                  <w:lang w:val="en-US" w:eastAsia="zh-CN" w:bidi="ar"/>
                </w:rPr>
                <w:t>23</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03" w:author="ZTE_rev" w:date="2023-04-25T00:08:55Z"/>
                <w:rFonts w:hint="default" w:ascii="Times New Roman" w:hAnsi="Times New Roman" w:cs="Times New Roman"/>
                <w:i w:val="0"/>
                <w:iCs w:val="0"/>
                <w:color w:val="000000"/>
                <w:sz w:val="20"/>
                <w:szCs w:val="20"/>
                <w:u w:val="none"/>
              </w:rPr>
            </w:pPr>
            <w:ins w:id="104"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105"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06" w:author="ZTE_rev" w:date="2023-04-25T00:08:55Z"/>
                <w:rFonts w:hint="default" w:ascii="Times New Roman" w:hAnsi="Times New Roman" w:cs="Times New Roman"/>
                <w:i w:val="0"/>
                <w:iCs w:val="0"/>
                <w:color w:val="000000"/>
                <w:sz w:val="20"/>
                <w:szCs w:val="20"/>
                <w:u w:val="none"/>
              </w:rPr>
            </w:pPr>
            <w:ins w:id="107" w:author="ZTE_rev" w:date="2023-04-25T00:08:55Z">
              <w:r>
                <w:rPr>
                  <w:rFonts w:hint="default" w:ascii="Times New Roman" w:hAnsi="Times New Roman" w:eastAsia="宋体" w:cs="Times New Roman"/>
                  <w:i w:val="0"/>
                  <w:iCs w:val="0"/>
                  <w:color w:val="000000"/>
                  <w:kern w:val="0"/>
                  <w:sz w:val="20"/>
                  <w:szCs w:val="20"/>
                  <w:u w:val="none"/>
                  <w:lang w:val="en-US" w:eastAsia="zh-CN" w:bidi="ar"/>
                </w:rPr>
                <w:t>n39 Tx atten @3f</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08" w:author="ZTE_rev" w:date="2023-04-25T00:08:55Z"/>
                <w:rFonts w:hint="default" w:ascii="Times New Roman" w:hAnsi="Times New Roman" w:cs="Times New Roman"/>
                <w:i w:val="0"/>
                <w:iCs w:val="0"/>
                <w:color w:val="000000"/>
                <w:sz w:val="20"/>
                <w:szCs w:val="20"/>
                <w:u w:val="none"/>
              </w:rPr>
            </w:pPr>
            <w:ins w:id="109" w:author="ZTE_rev" w:date="2023-04-25T00:08:55Z">
              <w:r>
                <w:rPr>
                  <w:rFonts w:hint="default" w:ascii="Times New Roman" w:hAnsi="Times New Roman" w:eastAsia="宋体" w:cs="Times New Roman"/>
                  <w:i w:val="0"/>
                  <w:iCs w:val="0"/>
                  <w:color w:val="000000"/>
                  <w:kern w:val="0"/>
                  <w:sz w:val="20"/>
                  <w:szCs w:val="20"/>
                  <w:u w:val="none"/>
                  <w:lang w:val="en-US" w:eastAsia="zh-CN" w:bidi="ar"/>
                </w:rPr>
                <w:t>30</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10" w:author="ZTE_rev" w:date="2023-04-25T00:08:55Z"/>
                <w:rFonts w:hint="default" w:ascii="Times New Roman" w:hAnsi="Times New Roman" w:cs="Times New Roman"/>
                <w:i w:val="0"/>
                <w:iCs w:val="0"/>
                <w:color w:val="000000"/>
                <w:sz w:val="20"/>
                <w:szCs w:val="20"/>
                <w:u w:val="none"/>
              </w:rPr>
            </w:pPr>
            <w:ins w:id="111"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112"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13" w:author="ZTE_rev" w:date="2023-04-25T00:08:55Z"/>
                <w:rFonts w:hint="default" w:ascii="Times New Roman" w:hAnsi="Times New Roman" w:cs="Times New Roman"/>
                <w:i w:val="0"/>
                <w:iCs w:val="0"/>
                <w:color w:val="000000"/>
                <w:sz w:val="20"/>
                <w:szCs w:val="20"/>
                <w:u w:val="none"/>
              </w:rPr>
            </w:pPr>
            <w:ins w:id="114" w:author="ZTE_rev" w:date="2023-04-25T00:08:55Z">
              <w:r>
                <w:rPr>
                  <w:rFonts w:hint="default" w:ascii="Times New Roman" w:hAnsi="Times New Roman" w:eastAsia="宋体" w:cs="Times New Roman"/>
                  <w:i w:val="0"/>
                  <w:iCs w:val="0"/>
                  <w:color w:val="000000"/>
                  <w:kern w:val="0"/>
                  <w:sz w:val="20"/>
                  <w:szCs w:val="20"/>
                  <w:u w:val="none"/>
                  <w:lang w:val="en-US" w:eastAsia="zh-CN" w:bidi="ar"/>
                </w:rPr>
                <w:t>Tx power at B41/n39 PA output</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15" w:author="ZTE_rev" w:date="2023-04-25T00:08:55Z"/>
                <w:rFonts w:hint="default" w:ascii="Times New Roman" w:hAnsi="Times New Roman" w:cs="Times New Roman"/>
                <w:i w:val="0"/>
                <w:iCs w:val="0"/>
                <w:color w:val="000000"/>
                <w:sz w:val="20"/>
                <w:szCs w:val="20"/>
                <w:u w:val="none"/>
              </w:rPr>
            </w:pPr>
            <w:ins w:id="116" w:author="ZTE_rev" w:date="2023-04-25T00:08:55Z">
              <w:r>
                <w:rPr>
                  <w:rFonts w:hint="default" w:ascii="Times New Roman" w:hAnsi="Times New Roman" w:eastAsia="宋体" w:cs="Times New Roman"/>
                  <w:i w:val="0"/>
                  <w:iCs w:val="0"/>
                  <w:color w:val="000000"/>
                  <w:kern w:val="0"/>
                  <w:sz w:val="20"/>
                  <w:szCs w:val="20"/>
                  <w:u w:val="none"/>
                  <w:lang w:val="en-US" w:eastAsia="zh-CN" w:bidi="ar"/>
                </w:rPr>
                <w:t>27</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17" w:author="ZTE_rev" w:date="2023-04-25T00:08:55Z"/>
                <w:rFonts w:hint="default" w:ascii="Times New Roman" w:hAnsi="Times New Roman" w:cs="Times New Roman"/>
                <w:i w:val="0"/>
                <w:iCs w:val="0"/>
                <w:color w:val="000000"/>
                <w:sz w:val="20"/>
                <w:szCs w:val="20"/>
                <w:u w:val="none"/>
              </w:rPr>
            </w:pPr>
            <w:ins w:id="118" w:author="ZTE_rev" w:date="2023-04-25T00:08:55Z">
              <w:r>
                <w:rPr>
                  <w:rFonts w:hint="default" w:ascii="Times New Roman" w:hAnsi="Times New Roman" w:eastAsia="宋体" w:cs="Times New Roman"/>
                  <w:i w:val="0"/>
                  <w:iCs w:val="0"/>
                  <w:color w:val="000000"/>
                  <w:kern w:val="0"/>
                  <w:sz w:val="20"/>
                  <w:szCs w:val="20"/>
                  <w:u w:val="none"/>
                  <w:lang w:val="en-US" w:eastAsia="zh-CN" w:bidi="ar"/>
                </w:rPr>
                <w:t>dBm</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119"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20" w:author="ZTE_rev" w:date="2023-04-25T00:08:55Z"/>
                <w:rFonts w:hint="default" w:ascii="Times New Roman" w:hAnsi="Times New Roman" w:cs="Times New Roman"/>
                <w:i w:val="0"/>
                <w:iCs w:val="0"/>
                <w:color w:val="000000"/>
                <w:sz w:val="20"/>
                <w:szCs w:val="20"/>
                <w:u w:val="none"/>
              </w:rPr>
            </w:pPr>
            <w:ins w:id="121" w:author="ZTE_rev" w:date="2023-04-25T00:08:55Z">
              <w:r>
                <w:rPr>
                  <w:rFonts w:hint="default" w:ascii="Times New Roman" w:hAnsi="Times New Roman" w:eastAsia="宋体" w:cs="Times New Roman"/>
                  <w:i w:val="0"/>
                  <w:iCs w:val="0"/>
                  <w:color w:val="000000"/>
                  <w:kern w:val="0"/>
                  <w:sz w:val="20"/>
                  <w:szCs w:val="20"/>
                  <w:u w:val="none"/>
                  <w:lang w:val="en-US" w:eastAsia="zh-CN" w:bidi="ar"/>
                </w:rPr>
                <w:t>diversity-SNR</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22" w:author="ZTE_rev" w:date="2023-04-25T00:08:55Z"/>
                <w:rFonts w:hint="default" w:ascii="Times New Roman" w:hAnsi="Times New Roman" w:cs="Times New Roman"/>
                <w:i w:val="0"/>
                <w:iCs w:val="0"/>
                <w:color w:val="000000"/>
                <w:sz w:val="20"/>
                <w:szCs w:val="20"/>
                <w:u w:val="none"/>
              </w:rPr>
            </w:pPr>
            <w:ins w:id="123" w:author="ZTE_rev" w:date="2023-04-25T00:08:55Z">
              <w:r>
                <w:rPr>
                  <w:rFonts w:hint="default" w:ascii="Times New Roman" w:hAnsi="Times New Roman" w:eastAsia="宋体" w:cs="Times New Roman"/>
                  <w:i w:val="0"/>
                  <w:iCs w:val="0"/>
                  <w:color w:val="000000"/>
                  <w:kern w:val="0"/>
                  <w:sz w:val="20"/>
                  <w:szCs w:val="20"/>
                  <w:u w:val="none"/>
                  <w:lang w:val="en-US" w:eastAsia="zh-CN" w:bidi="ar"/>
                </w:rPr>
                <w:t>4</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24" w:author="ZTE_rev" w:date="2023-04-25T00:08:55Z"/>
                <w:rFonts w:hint="default" w:ascii="Times New Roman" w:hAnsi="Times New Roman" w:cs="Times New Roman"/>
                <w:i w:val="0"/>
                <w:iCs w:val="0"/>
                <w:color w:val="000000"/>
                <w:sz w:val="20"/>
                <w:szCs w:val="20"/>
                <w:u w:val="none"/>
              </w:rPr>
            </w:pPr>
            <w:ins w:id="125"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jc w:val="center"/>
          <w:ins w:id="126" w:author="ZTE_rev" w:date="2023-04-25T00:08:55Z"/>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27" w:author="ZTE_rev" w:date="2023-04-25T00:08:55Z"/>
                <w:rFonts w:hint="default" w:ascii="Times New Roman" w:hAnsi="Times New Roman" w:cs="Times New Roman"/>
                <w:i w:val="0"/>
                <w:iCs w:val="0"/>
                <w:color w:val="000000"/>
                <w:sz w:val="20"/>
                <w:szCs w:val="20"/>
                <w:u w:val="none"/>
              </w:rPr>
            </w:pPr>
            <w:ins w:id="128" w:author="ZTE_rev" w:date="2023-04-25T00:08:55Z">
              <w:r>
                <w:rPr>
                  <w:rFonts w:hint="default" w:ascii="Times New Roman" w:hAnsi="Times New Roman" w:eastAsia="宋体" w:cs="Times New Roman"/>
                  <w:i w:val="0"/>
                  <w:iCs w:val="0"/>
                  <w:color w:val="000000"/>
                  <w:kern w:val="0"/>
                  <w:sz w:val="20"/>
                  <w:szCs w:val="20"/>
                  <w:u w:val="none"/>
                  <w:lang w:val="en-US" w:eastAsia="zh-CN" w:bidi="ar"/>
                </w:rPr>
                <w:t>B41 Rx filter selectivity at B39</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29" w:author="ZTE_rev" w:date="2023-04-25T00:08:55Z"/>
                <w:rFonts w:hint="default" w:ascii="Times New Roman" w:hAnsi="Times New Roman" w:cs="Times New Roman"/>
                <w:i w:val="0"/>
                <w:iCs w:val="0"/>
                <w:color w:val="000000"/>
                <w:sz w:val="20"/>
                <w:szCs w:val="20"/>
                <w:u w:val="none"/>
              </w:rPr>
            </w:pPr>
            <w:ins w:id="130" w:author="ZTE_rev" w:date="2023-04-25T00:08:55Z">
              <w:r>
                <w:rPr>
                  <w:rFonts w:hint="default" w:ascii="Times New Roman" w:hAnsi="Times New Roman" w:eastAsia="宋体" w:cs="Times New Roman"/>
                  <w:i w:val="0"/>
                  <w:iCs w:val="0"/>
                  <w:color w:val="000000"/>
                  <w:kern w:val="0"/>
                  <w:sz w:val="20"/>
                  <w:szCs w:val="20"/>
                  <w:u w:val="none"/>
                  <w:lang w:val="en-US" w:eastAsia="zh-CN" w:bidi="ar"/>
                </w:rPr>
                <w:t>40</w:t>
              </w:r>
            </w:ins>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ins w:id="131" w:author="ZTE_rev" w:date="2023-04-25T00:08:55Z"/>
                <w:rFonts w:hint="default" w:ascii="Times New Roman" w:hAnsi="Times New Roman" w:cs="Times New Roman"/>
                <w:i w:val="0"/>
                <w:iCs w:val="0"/>
                <w:color w:val="000000"/>
                <w:sz w:val="20"/>
                <w:szCs w:val="20"/>
                <w:u w:val="none"/>
              </w:rPr>
            </w:pPr>
            <w:ins w:id="132" w:author="ZTE_rev" w:date="2023-04-25T00:08:55Z">
              <w:r>
                <w:rPr>
                  <w:rFonts w:hint="default" w:ascii="Times New Roman" w:hAnsi="Times New Roman" w:eastAsia="宋体" w:cs="Times New Roman"/>
                  <w:i w:val="0"/>
                  <w:iCs w:val="0"/>
                  <w:color w:val="000000"/>
                  <w:kern w:val="0"/>
                  <w:sz w:val="20"/>
                  <w:szCs w:val="20"/>
                  <w:u w:val="none"/>
                  <w:lang w:val="en-US" w:eastAsia="zh-CN" w:bidi="ar"/>
                </w:rPr>
                <w:t>dB</w:t>
              </w:r>
            </w:ins>
          </w:p>
        </w:tc>
      </w:tr>
    </w:tbl>
    <w:p>
      <w:pPr>
        <w:pStyle w:val="33"/>
        <w:keepNext/>
        <w:keepLines/>
        <w:pageBreakBefore w:val="0"/>
        <w:widowControl/>
        <w:kinsoku/>
        <w:wordWrap/>
        <w:overflowPunct/>
        <w:topLinePunct w:val="0"/>
        <w:autoSpaceDE/>
        <w:autoSpaceDN/>
        <w:bidi w:val="0"/>
        <w:adjustRightInd/>
        <w:snapToGrid/>
        <w:ind w:left="100" w:leftChars="50"/>
        <w:textAlignment w:val="auto"/>
        <w:rPr>
          <w:ins w:id="133" w:author="ZTE_rev" w:date="2023-04-25T00:09:51Z"/>
          <w:rFonts w:hint="eastAsia"/>
          <w:sz w:val="20"/>
          <w:szCs w:val="20"/>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ins w:id="134" w:author="ZTE_rev" w:date="2023-04-25T00:11:02Z"/>
          <w:rFonts w:hint="eastAsia"/>
          <w:sz w:val="20"/>
          <w:szCs w:val="20"/>
          <w:lang w:val="en-US" w:eastAsia="zh-CN"/>
        </w:rPr>
      </w:pPr>
      <w:ins w:id="135" w:author="ZTE_rev" w:date="2023-04-25T00:09:58Z">
        <w:r>
          <w:rPr>
            <w:rFonts w:hint="eastAsia"/>
            <w:sz w:val="20"/>
            <w:szCs w:val="20"/>
            <w:lang w:val="en-US" w:eastAsia="zh-CN"/>
          </w:rPr>
          <w:t>Then</w:t>
        </w:r>
      </w:ins>
      <w:ins w:id="136" w:author="ZTE_rev" w:date="2023-04-25T00:09:59Z">
        <w:r>
          <w:rPr>
            <w:rFonts w:hint="eastAsia"/>
            <w:sz w:val="20"/>
            <w:szCs w:val="20"/>
            <w:lang w:val="en-US" w:eastAsia="zh-CN"/>
          </w:rPr>
          <w:t xml:space="preserve"> the</w:t>
        </w:r>
      </w:ins>
      <w:ins w:id="137" w:author="ZTE_rev" w:date="2023-04-25T00:10:01Z">
        <w:r>
          <w:rPr>
            <w:rFonts w:hint="eastAsia"/>
            <w:sz w:val="20"/>
            <w:szCs w:val="20"/>
            <w:lang w:val="en-US" w:eastAsia="zh-CN"/>
          </w:rPr>
          <w:t xml:space="preserve"> </w:t>
        </w:r>
      </w:ins>
      <w:ins w:id="138" w:author="ZTE_rev" w:date="2023-04-25T00:10:15Z">
        <w:r>
          <w:rPr>
            <w:rFonts w:hint="eastAsia"/>
            <w:sz w:val="20"/>
            <w:szCs w:val="20"/>
            <w:lang w:val="en-US" w:eastAsia="zh-CN"/>
          </w:rPr>
          <w:t xml:space="preserve">harmonic mixing MSD </w:t>
        </w:r>
      </w:ins>
      <w:ins w:id="139" w:author="ZTE_rev" w:date="2023-04-25T00:10:16Z">
        <w:r>
          <w:rPr>
            <w:rFonts w:hint="eastAsia"/>
            <w:sz w:val="20"/>
            <w:szCs w:val="20"/>
            <w:lang w:val="en-US" w:eastAsia="zh-CN"/>
          </w:rPr>
          <w:t>can</w:t>
        </w:r>
      </w:ins>
      <w:ins w:id="140" w:author="ZTE_rev" w:date="2023-04-25T00:10:17Z">
        <w:r>
          <w:rPr>
            <w:rFonts w:hint="eastAsia"/>
            <w:sz w:val="20"/>
            <w:szCs w:val="20"/>
            <w:lang w:val="en-US" w:eastAsia="zh-CN"/>
          </w:rPr>
          <w:t xml:space="preserve"> be </w:t>
        </w:r>
      </w:ins>
      <w:del w:id="141" w:author="ZTE_rev" w:date="2023-04-25T00:10:21Z">
        <w:r>
          <w:rPr>
            <w:rFonts w:hint="eastAsia"/>
            <w:sz w:val="20"/>
            <w:szCs w:val="20"/>
            <w:lang w:val="en-US" w:eastAsia="zh-CN"/>
          </w:rPr>
          <w:delText>i</w:delText>
        </w:r>
      </w:del>
      <w:del w:id="142" w:author="ZTE_rev" w:date="2023-04-25T00:10:23Z">
        <w:r>
          <w:rPr>
            <w:rFonts w:hint="eastAsia"/>
            <w:sz w:val="20"/>
            <w:szCs w:val="20"/>
            <w:lang w:val="en-US" w:eastAsia="zh-CN"/>
          </w:rPr>
          <w:delText>s</w:delText>
        </w:r>
      </w:del>
      <w:r>
        <w:rPr>
          <w:rFonts w:hint="eastAsia"/>
          <w:sz w:val="20"/>
          <w:szCs w:val="20"/>
          <w:lang w:val="en-US" w:eastAsia="zh-CN"/>
        </w:rPr>
        <w:t xml:space="preserve"> evaluated as:</w:t>
      </w:r>
    </w:p>
    <w:p>
      <w:pPr>
        <w:pStyle w:val="8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sz w:val="20"/>
          <w:szCs w:val="20"/>
          <w:lang w:val="en-US" w:eastAsia="zh-CN"/>
        </w:rPr>
      </w:pPr>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Table </w:t>
      </w:r>
      <w:del w:id="143" w:author="ZTE_rev" w:date="2023-04-25T00:12:29Z">
        <w:r>
          <w:rPr>
            <w:rFonts w:hint="default" w:cs="Times New Roman"/>
            <w:b w:val="0"/>
            <w:bCs/>
            <w:color w:val="000000" w:themeColor="text1"/>
            <w:kern w:val="0"/>
            <w:sz w:val="20"/>
            <w:szCs w:val="20"/>
            <w:lang w:val="en-US" w:eastAsia="zh-CN" w:bidi="ar-SA"/>
            <w14:textFill>
              <w14:solidFill>
                <w14:schemeClr w14:val="tx1"/>
              </w14:solidFill>
            </w14:textFill>
          </w:rPr>
          <w:delText>1</w:delText>
        </w:r>
      </w:del>
      <w:ins w:id="144" w:author="ZTE_rev" w:date="2023-04-25T00:12:29Z">
        <w:r>
          <w:rPr>
            <w:rFonts w:hint="eastAsia" w:cs="Times New Roman"/>
            <w:b w:val="0"/>
            <w:bCs/>
            <w:color w:val="000000" w:themeColor="text1"/>
            <w:kern w:val="0"/>
            <w:sz w:val="20"/>
            <w:szCs w:val="20"/>
            <w:lang w:val="en-US" w:eastAsia="zh-CN" w:bidi="ar-SA"/>
            <w14:textFill>
              <w14:solidFill>
                <w14:schemeClr w14:val="tx1"/>
              </w14:solidFill>
            </w14:textFill>
          </w:rPr>
          <w:t>2</w:t>
        </w:r>
      </w:ins>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 </w:t>
      </w:r>
      <w:r>
        <w:rPr>
          <w:rFonts w:hint="eastAsia" w:eastAsia="宋体" w:cs="Times New Roman"/>
          <w:b w:val="0"/>
          <w:bCs/>
          <w:color w:val="000000" w:themeColor="text1"/>
          <w:kern w:val="0"/>
          <w:sz w:val="20"/>
          <w:szCs w:val="20"/>
          <w:lang w:val="en-US" w:eastAsia="zh-CN" w:bidi="ar-SA"/>
          <w14:textFill>
            <w14:solidFill>
              <w14:schemeClr w14:val="tx1"/>
            </w14:solidFill>
          </w14:textFill>
        </w:rPr>
        <w:t>Harmonic mixing MSD for</w:t>
      </w:r>
      <w:r>
        <w:rPr>
          <w:rFonts w:hint="eastAsia" w:cs="Times New Roman"/>
          <w:b w:val="0"/>
          <w:bCs/>
          <w:color w:val="000000" w:themeColor="text1"/>
          <w:kern w:val="0"/>
          <w:sz w:val="20"/>
          <w:szCs w:val="20"/>
          <w:lang w:val="en-US" w:eastAsia="zh-CN" w:bidi="ar-SA"/>
          <w14:textFill>
            <w14:solidFill>
              <w14:schemeClr w14:val="tx1"/>
            </w14:solidFill>
          </w14:textFill>
        </w:rPr>
        <w:t xml:space="preserve"> n41-&gt;n39</w:t>
      </w:r>
    </w:p>
    <w:tbl>
      <w:tblPr>
        <w:tblStyle w:val="61"/>
        <w:tblW w:w="499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3804"/>
        <w:gridCol w:w="1507"/>
        <w:gridCol w:w="1508"/>
        <w:gridCol w:w="1508"/>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MS Mincho" w:cs="Times New Roman"/>
                <w:i w:val="0"/>
                <w:iCs w:val="0"/>
                <w:color w:val="000000"/>
                <w:sz w:val="20"/>
                <w:szCs w:val="20"/>
                <w:u w:val="none"/>
                <w:lang w:val="en-US" w:eastAsia="en-US" w:bidi="ar-SA"/>
              </w:rPr>
            </w:pPr>
            <w:bookmarkStart w:id="14" w:name="OLE_LINK13"/>
            <w:r>
              <w:rPr>
                <w:rFonts w:hint="default" w:ascii="Times New Roman" w:hAnsi="Times New Roman" w:eastAsia="宋体" w:cs="Times New Roman"/>
                <w:i w:val="0"/>
                <w:iCs w:val="0"/>
                <w:color w:val="000000"/>
                <w:kern w:val="0"/>
                <w:sz w:val="20"/>
                <w:szCs w:val="20"/>
                <w:u w:val="none"/>
                <w:lang w:val="en-US" w:eastAsia="zh-CN" w:bidi="ar"/>
              </w:rPr>
              <w:t>n</w:t>
            </w:r>
            <w:r>
              <w:rPr>
                <w:rFonts w:hint="eastAsia" w:eastAsia="宋体" w:cs="Times New Roman"/>
                <w:i w:val="0"/>
                <w:iCs w:val="0"/>
                <w:color w:val="000000"/>
                <w:kern w:val="0"/>
                <w:sz w:val="20"/>
                <w:szCs w:val="20"/>
                <w:u w:val="none"/>
                <w:lang w:val="en-US" w:eastAsia="zh-CN" w:bidi="ar"/>
              </w:rPr>
              <w:t>39</w:t>
            </w:r>
            <w:r>
              <w:rPr>
                <w:rFonts w:hint="default" w:ascii="Times New Roman" w:hAnsi="Times New Roman" w:eastAsia="宋体" w:cs="Times New Roman"/>
                <w:i w:val="0"/>
                <w:iCs w:val="0"/>
                <w:color w:val="000000"/>
                <w:kern w:val="0"/>
                <w:sz w:val="20"/>
                <w:szCs w:val="20"/>
                <w:u w:val="none"/>
                <w:lang w:val="en-US" w:eastAsia="zh-CN" w:bidi="ar"/>
              </w:rPr>
              <w:t xml:space="preserve"> REFSEN</w:t>
            </w:r>
            <w:r>
              <w:rPr>
                <w:rFonts w:hint="eastAsia" w:eastAsia="宋体"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MHz</w:t>
            </w:r>
            <w:bookmarkEnd w:id="14"/>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5MHz</w:t>
            </w:r>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n</w:t>
            </w:r>
            <w:r>
              <w:rPr>
                <w:rFonts w:hint="eastAsia" w:eastAsia="宋体" w:cs="Times New Roman"/>
                <w:i w:val="0"/>
                <w:iCs w:val="0"/>
                <w:color w:val="000000"/>
                <w:kern w:val="0"/>
                <w:sz w:val="20"/>
                <w:szCs w:val="20"/>
                <w:u w:val="none"/>
                <w:lang w:val="en-US" w:eastAsia="zh-CN" w:bidi="ar"/>
              </w:rPr>
              <w:t>39</w:t>
            </w:r>
            <w:r>
              <w:rPr>
                <w:rFonts w:hint="default" w:ascii="Times New Roman" w:hAnsi="Times New Roman" w:eastAsia="宋体" w:cs="Times New Roman"/>
                <w:i w:val="0"/>
                <w:iCs w:val="0"/>
                <w:color w:val="000000"/>
                <w:kern w:val="0"/>
                <w:sz w:val="20"/>
                <w:szCs w:val="20"/>
                <w:u w:val="none"/>
                <w:lang w:val="en-US" w:eastAsia="zh-CN" w:bidi="ar"/>
              </w:rPr>
              <w:t xml:space="preserve"> REFSEN</w:t>
            </w:r>
            <w:r>
              <w:rPr>
                <w:rFonts w:hint="eastAsia" w:eastAsia="宋体" w:cs="Times New Roman"/>
                <w:i w:val="0"/>
                <w:iCs w:val="0"/>
                <w:color w:val="000000"/>
                <w:kern w:val="0"/>
                <w:sz w:val="20"/>
                <w:szCs w:val="20"/>
                <w:u w:val="none"/>
                <w:lang w:val="en-US" w:eastAsia="zh-CN" w:bidi="ar"/>
              </w:rPr>
              <w:t>@</w:t>
            </w:r>
            <w:bookmarkStart w:id="15" w:name="OLE_LINK14"/>
            <w:r>
              <w:rPr>
                <w:rFonts w:hint="eastAsia" w:eastAsia="宋体"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MHz</w:t>
            </w:r>
            <w:bookmarkEnd w:id="15"/>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-100</w:t>
            </w:r>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rPr>
                <w:rFonts w:hint="default" w:ascii="Times New Roman" w:hAnsi="Times New Roman" w:cs="Times New Roman"/>
                <w:i w:val="0"/>
                <w:iCs w:val="0"/>
                <w:color w:val="000000"/>
                <w:sz w:val="20"/>
                <w:szCs w:val="20"/>
                <w:u w:val="none"/>
              </w:rPr>
            </w:pP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Main path</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eastAsia"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Div path</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MS Mincho"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Main path</w:t>
            </w:r>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Div path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45" w:author="ZTE_rev" w:date="2023-04-25T00:11:03Z"/>
                <w:rFonts w:hint="default" w:ascii="Times New Roman" w:hAnsi="Times New Roman" w:eastAsia="宋体" w:cs="Times New Roman"/>
                <w:i w:val="0"/>
                <w:iCs w:val="0"/>
                <w:color w:val="000000"/>
                <w:kern w:val="0"/>
                <w:sz w:val="20"/>
                <w:szCs w:val="20"/>
                <w:u w:val="none"/>
                <w:lang w:val="en-US" w:eastAsia="zh-CN" w:bidi="ar"/>
              </w:rPr>
            </w:pPr>
            <w:ins w:id="146" w:author="ZTE_rev" w:date="2023-04-25T00:11:03Z">
              <w:r>
                <w:rPr>
                  <w:rFonts w:hint="default" w:ascii="Times New Roman" w:hAnsi="Times New Roman" w:eastAsia="宋体" w:cs="Times New Roman"/>
                  <w:i w:val="0"/>
                  <w:iCs w:val="0"/>
                  <w:color w:val="000000"/>
                  <w:kern w:val="0"/>
                  <w:sz w:val="20"/>
                  <w:szCs w:val="20"/>
                  <w:u w:val="none"/>
                  <w:lang w:val="en-US" w:eastAsia="zh-CN" w:bidi="ar"/>
                </w:rPr>
                <w:t>n41 Tx power at n39 LNA input</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47" w:author="ZTE_rev" w:date="2023-04-25T00:11:03Z"/>
                <w:rFonts w:hint="default" w:ascii="Times New Roman" w:hAnsi="Times New Roman" w:eastAsia="宋体" w:cs="Times New Roman"/>
                <w:i w:val="0"/>
                <w:iCs w:val="0"/>
                <w:color w:val="000000"/>
                <w:kern w:val="0"/>
                <w:sz w:val="20"/>
                <w:szCs w:val="20"/>
                <w:u w:val="none"/>
                <w:lang w:val="en-US" w:eastAsia="zh-CN" w:bidi="ar"/>
              </w:rPr>
            </w:pPr>
            <w:ins w:id="148"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-37.5 </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49" w:author="ZTE_rev" w:date="2023-04-25T00:11:03Z"/>
                <w:rFonts w:hint="eastAsia" w:ascii="Times New Roman" w:hAnsi="Times New Roman" w:eastAsia="宋体" w:cs="Times New Roman"/>
                <w:i w:val="0"/>
                <w:iCs w:val="0"/>
                <w:color w:val="000000"/>
                <w:kern w:val="0"/>
                <w:sz w:val="20"/>
                <w:szCs w:val="20"/>
                <w:u w:val="none"/>
                <w:lang w:val="en-US" w:eastAsia="zh-CN" w:bidi="ar"/>
              </w:rPr>
            </w:pPr>
            <w:ins w:id="150"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-37.9 </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51" w:author="ZTE_rev" w:date="2023-04-25T00:11:51Z"/>
                <w:rFonts w:hint="default" w:ascii="Times New Roman" w:hAnsi="Times New Roman" w:eastAsia="宋体" w:cs="Times New Roman"/>
                <w:i w:val="0"/>
                <w:iCs w:val="0"/>
                <w:color w:val="000000"/>
                <w:kern w:val="0"/>
                <w:sz w:val="20"/>
                <w:szCs w:val="20"/>
                <w:u w:val="none"/>
                <w:lang w:val="en-US" w:eastAsia="zh-CN" w:bidi="ar"/>
              </w:rPr>
            </w:pPr>
            <w:ins w:id="152" w:author="ZTE_rev" w:date="2023-04-25T00:11:51Z">
              <w:r>
                <w:rPr>
                  <w:rFonts w:hint="default" w:ascii="Times New Roman" w:hAnsi="Times New Roman" w:eastAsia="宋体" w:cs="Times New Roman"/>
                  <w:i w:val="0"/>
                  <w:iCs w:val="0"/>
                  <w:color w:val="000000"/>
                  <w:kern w:val="0"/>
                  <w:sz w:val="20"/>
                  <w:szCs w:val="20"/>
                  <w:u w:val="none"/>
                  <w:lang w:val="en-US" w:eastAsia="zh-CN" w:bidi="ar"/>
                </w:rPr>
                <w:t xml:space="preserve">-37.5 </w:t>
              </w:r>
            </w:ins>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53" w:author="ZTE_rev" w:date="2023-04-25T00:11:51Z"/>
                <w:rFonts w:hint="eastAsia" w:ascii="Times New Roman" w:hAnsi="Times New Roman" w:eastAsia="宋体" w:cs="Times New Roman"/>
                <w:i w:val="0"/>
                <w:iCs w:val="0"/>
                <w:color w:val="000000"/>
                <w:kern w:val="0"/>
                <w:sz w:val="20"/>
                <w:szCs w:val="20"/>
                <w:u w:val="none"/>
                <w:lang w:val="en-US" w:eastAsia="zh-CN" w:bidi="ar"/>
              </w:rPr>
            </w:pPr>
            <w:ins w:id="154" w:author="ZTE_rev" w:date="2023-04-25T00:11:51Z">
              <w:r>
                <w:rPr>
                  <w:rFonts w:hint="default" w:ascii="Times New Roman" w:hAnsi="Times New Roman" w:eastAsia="宋体" w:cs="Times New Roman"/>
                  <w:i w:val="0"/>
                  <w:iCs w:val="0"/>
                  <w:color w:val="000000"/>
                  <w:kern w:val="0"/>
                  <w:sz w:val="20"/>
                  <w:szCs w:val="20"/>
                  <w:u w:val="none"/>
                  <w:lang w:val="en-US" w:eastAsia="zh-CN" w:bidi="ar"/>
                </w:rPr>
                <w:t xml:space="preserve">-37.9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55" w:author="ZTE_rev" w:date="2023-04-25T00:11:03Z"/>
                <w:rFonts w:hint="default" w:ascii="Times New Roman" w:hAnsi="Times New Roman" w:eastAsia="宋体" w:cs="Times New Roman"/>
                <w:i w:val="0"/>
                <w:iCs w:val="0"/>
                <w:color w:val="000000"/>
                <w:kern w:val="0"/>
                <w:sz w:val="20"/>
                <w:szCs w:val="20"/>
                <w:u w:val="none"/>
                <w:lang w:val="en-US" w:eastAsia="zh-CN" w:bidi="ar"/>
              </w:rPr>
            </w:pPr>
            <w:ins w:id="156" w:author="ZTE_rev" w:date="2023-04-25T00:11:03Z">
              <w:r>
                <w:rPr>
                  <w:rFonts w:hint="default" w:ascii="Times New Roman" w:hAnsi="Times New Roman" w:eastAsia="宋体" w:cs="Times New Roman"/>
                  <w:i w:val="0"/>
                  <w:iCs w:val="0"/>
                  <w:color w:val="000000"/>
                  <w:kern w:val="0"/>
                  <w:sz w:val="20"/>
                  <w:szCs w:val="20"/>
                  <w:u w:val="none"/>
                  <w:lang w:val="en-US" w:eastAsia="zh-CN" w:bidi="ar"/>
                </w:rPr>
                <w:t>After Rx harmonic rejection (referred to antenna)</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57" w:author="ZTE_rev" w:date="2023-04-25T00:11:03Z"/>
                <w:rFonts w:hint="default" w:ascii="Times New Roman" w:hAnsi="Times New Roman" w:eastAsia="宋体" w:cs="Times New Roman"/>
                <w:i w:val="0"/>
                <w:iCs w:val="0"/>
                <w:color w:val="000000"/>
                <w:kern w:val="0"/>
                <w:sz w:val="20"/>
                <w:szCs w:val="20"/>
                <w:u w:val="none"/>
                <w:lang w:val="en-US" w:eastAsia="zh-CN" w:bidi="ar"/>
              </w:rPr>
            </w:pPr>
            <w:ins w:id="158"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-93.5 </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59" w:author="ZTE_rev" w:date="2023-04-25T00:11:03Z"/>
                <w:rFonts w:hint="eastAsia" w:ascii="Times New Roman" w:hAnsi="Times New Roman" w:eastAsia="宋体" w:cs="Times New Roman"/>
                <w:i w:val="0"/>
                <w:iCs w:val="0"/>
                <w:color w:val="000000"/>
                <w:kern w:val="0"/>
                <w:sz w:val="20"/>
                <w:szCs w:val="20"/>
                <w:u w:val="none"/>
                <w:lang w:val="en-US" w:eastAsia="zh-CN" w:bidi="ar"/>
              </w:rPr>
            </w:pPr>
            <w:ins w:id="160"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-93.9 </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61" w:author="ZTE_rev" w:date="2023-04-25T00:11:51Z"/>
                <w:rFonts w:hint="default" w:ascii="Times New Roman" w:hAnsi="Times New Roman" w:eastAsia="宋体" w:cs="Times New Roman"/>
                <w:i w:val="0"/>
                <w:iCs w:val="0"/>
                <w:color w:val="000000"/>
                <w:kern w:val="0"/>
                <w:sz w:val="20"/>
                <w:szCs w:val="20"/>
                <w:u w:val="none"/>
                <w:lang w:val="en-US" w:eastAsia="zh-CN" w:bidi="ar"/>
              </w:rPr>
            </w:pPr>
            <w:ins w:id="162" w:author="ZTE_rev" w:date="2023-04-25T00:11:51Z">
              <w:r>
                <w:rPr>
                  <w:rFonts w:hint="default" w:ascii="Times New Roman" w:hAnsi="Times New Roman" w:eastAsia="宋体" w:cs="Times New Roman"/>
                  <w:i w:val="0"/>
                  <w:iCs w:val="0"/>
                  <w:color w:val="000000"/>
                  <w:kern w:val="0"/>
                  <w:sz w:val="20"/>
                  <w:szCs w:val="20"/>
                  <w:u w:val="none"/>
                  <w:lang w:val="en-US" w:eastAsia="zh-CN" w:bidi="ar"/>
                </w:rPr>
                <w:t xml:space="preserve">-93.5 </w:t>
              </w:r>
            </w:ins>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163" w:author="ZTE_rev" w:date="2023-04-25T00:11:51Z"/>
                <w:rFonts w:hint="eastAsia" w:ascii="Times New Roman" w:hAnsi="Times New Roman" w:eastAsia="宋体" w:cs="Times New Roman"/>
                <w:i w:val="0"/>
                <w:iCs w:val="0"/>
                <w:color w:val="000000"/>
                <w:kern w:val="0"/>
                <w:sz w:val="20"/>
                <w:szCs w:val="20"/>
                <w:u w:val="none"/>
                <w:lang w:val="en-US" w:eastAsia="zh-CN" w:bidi="ar"/>
              </w:rPr>
            </w:pPr>
            <w:ins w:id="164" w:author="ZTE_rev" w:date="2023-04-25T00:11:51Z">
              <w:r>
                <w:rPr>
                  <w:rFonts w:hint="default" w:ascii="Times New Roman" w:hAnsi="Times New Roman" w:eastAsia="宋体" w:cs="Times New Roman"/>
                  <w:i w:val="0"/>
                  <w:iCs w:val="0"/>
                  <w:color w:val="000000"/>
                  <w:kern w:val="0"/>
                  <w:sz w:val="20"/>
                  <w:szCs w:val="20"/>
                  <w:u w:val="none"/>
                  <w:lang w:val="en-US" w:eastAsia="zh-CN" w:bidi="ar"/>
                </w:rPr>
                <w:t xml:space="preserve">-93.9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interference noise referred to antenna</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 xml:space="preserve"> port (dBm</w:t>
            </w:r>
            <w:bookmarkStart w:id="16" w:name="OLE_LINK12"/>
            <w:r>
              <w:rPr>
                <w:rFonts w:hint="default" w:ascii="Times New Roman" w:hAnsi="Times New Roman" w:eastAsia="宋体" w:cs="Times New Roman"/>
                <w:i w:val="0"/>
                <w:iCs w:val="0"/>
                <w:color w:val="000000"/>
                <w:kern w:val="0"/>
                <w:sz w:val="20"/>
                <w:szCs w:val="20"/>
                <w:u w:val="none"/>
                <w:lang w:val="en-US" w:eastAsia="zh-CN" w:bidi="ar"/>
              </w:rPr>
              <w:t>) (Main path)</w:t>
            </w:r>
            <w:bookmarkEnd w:id="16"/>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en-US" w:eastAsia="zh-CN" w:bidi="ar"/>
              </w:rPr>
              <w:t>91.6</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-91.8</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eastAsia" w:ascii="Times New Roman" w:hAnsi="Times New Roman" w:eastAsia="MS Mincho"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en-US" w:eastAsia="zh-CN" w:bidi="ar"/>
              </w:rPr>
              <w:t>91.6</w:t>
            </w:r>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MSD (Mian)</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cs="Times New Roman"/>
                <w:i w:val="0"/>
                <w:iCs w:val="0"/>
                <w:color w:val="000000"/>
                <w:sz w:val="20"/>
                <w:szCs w:val="20"/>
                <w:u w:val="none"/>
                <w:lang w:val="en-US"/>
              </w:rPr>
            </w:pPr>
            <w:r>
              <w:rPr>
                <w:rFonts w:hint="eastAsia" w:eastAsia="宋体" w:cs="Times New Roman"/>
                <w:i w:val="0"/>
                <w:iCs w:val="0"/>
                <w:color w:val="000000"/>
                <w:kern w:val="0"/>
                <w:sz w:val="20"/>
                <w:szCs w:val="20"/>
                <w:u w:val="none"/>
                <w:lang w:val="en-US" w:eastAsia="zh-CN" w:bidi="ar"/>
              </w:rPr>
              <w:t>4.4</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4.2</w:t>
            </w: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0.8</w:t>
            </w:r>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MSD(after </w:t>
            </w:r>
            <w:ins w:id="165" w:author="ZTE_rev" w:date="2023-04-21T18:40:52Z">
              <w:r>
                <w:rPr>
                  <w:rFonts w:hint="eastAsia" w:eastAsia="宋体" w:cs="Times New Roman"/>
                  <w:i w:val="0"/>
                  <w:iCs w:val="0"/>
                  <w:color w:val="000000"/>
                  <w:kern w:val="0"/>
                  <w:sz w:val="20"/>
                  <w:szCs w:val="20"/>
                  <w:u w:val="none"/>
                  <w:lang w:val="en-US" w:eastAsia="zh-CN" w:bidi="ar"/>
                </w:rPr>
                <w:t>un</w:t>
              </w:r>
            </w:ins>
            <w:ins w:id="166" w:author="ZTE_rev" w:date="2023-04-21T18:40:53Z">
              <w:r>
                <w:rPr>
                  <w:rFonts w:hint="eastAsia" w:eastAsia="宋体" w:cs="Times New Roman"/>
                  <w:i w:val="0"/>
                  <w:iCs w:val="0"/>
                  <w:color w:val="000000"/>
                  <w:kern w:val="0"/>
                  <w:sz w:val="20"/>
                  <w:szCs w:val="20"/>
                  <w:u w:val="none"/>
                  <w:lang w:val="en-US" w:eastAsia="zh-CN" w:bidi="ar"/>
                </w:rPr>
                <w:t>c</w:t>
              </w:r>
            </w:ins>
            <w:ins w:id="167" w:author="ZTE_rev" w:date="2023-04-21T18:41:00Z">
              <w:r>
                <w:rPr>
                  <w:rFonts w:hint="eastAsia" w:eastAsia="宋体" w:cs="Times New Roman"/>
                  <w:i w:val="0"/>
                  <w:iCs w:val="0"/>
                  <w:color w:val="000000"/>
                  <w:kern w:val="0"/>
                  <w:sz w:val="20"/>
                  <w:szCs w:val="20"/>
                  <w:u w:val="none"/>
                  <w:lang w:val="en-US" w:eastAsia="zh-CN" w:bidi="ar"/>
                </w:rPr>
                <w:t>orre</w:t>
              </w:r>
            </w:ins>
            <w:ins w:id="168" w:author="ZTE_rev" w:date="2023-04-21T18:41:07Z">
              <w:r>
                <w:rPr>
                  <w:rFonts w:hint="eastAsia" w:eastAsia="宋体" w:cs="Times New Roman"/>
                  <w:i w:val="0"/>
                  <w:iCs w:val="0"/>
                  <w:color w:val="000000"/>
                  <w:kern w:val="0"/>
                  <w:sz w:val="20"/>
                  <w:szCs w:val="20"/>
                  <w:u w:val="none"/>
                  <w:lang w:val="en-US" w:eastAsia="zh-CN" w:bidi="ar"/>
                </w:rPr>
                <w:t>late</w:t>
              </w:r>
            </w:ins>
            <w:ins w:id="169" w:author="ZTE_rev" w:date="2023-04-21T18:41:08Z">
              <w:r>
                <w:rPr>
                  <w:rFonts w:hint="eastAsia" w:eastAsia="宋体" w:cs="Times New Roman"/>
                  <w:i w:val="0"/>
                  <w:iCs w:val="0"/>
                  <w:color w:val="000000"/>
                  <w:kern w:val="0"/>
                  <w:sz w:val="20"/>
                  <w:szCs w:val="20"/>
                  <w:u w:val="none"/>
                  <w:lang w:val="en-US" w:eastAsia="zh-CN" w:bidi="ar"/>
                </w:rPr>
                <w:t xml:space="preserve">d </w:t>
              </w:r>
            </w:ins>
            <w:r>
              <w:rPr>
                <w:rFonts w:hint="default" w:ascii="Times New Roman" w:hAnsi="Times New Roman" w:eastAsia="宋体" w:cs="Times New Roman"/>
                <w:i w:val="0"/>
                <w:iCs w:val="0"/>
                <w:color w:val="000000"/>
                <w:kern w:val="0"/>
                <w:sz w:val="20"/>
                <w:szCs w:val="20"/>
                <w:u w:val="none"/>
                <w:lang w:val="en-US" w:eastAsia="zh-CN" w:bidi="ar"/>
              </w:rPr>
              <w:t>MRC)</w:t>
            </w:r>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4.3</w:t>
            </w:r>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right="0"/>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0.8</w:t>
            </w:r>
          </w:p>
        </w:tc>
      </w:tr>
    </w:tbl>
    <w:p>
      <w:pPr>
        <w:pStyle w:val="33"/>
        <w:keepNext/>
        <w:keepLines/>
        <w:pageBreakBefore w:val="0"/>
        <w:widowControl/>
        <w:kinsoku/>
        <w:wordWrap/>
        <w:overflowPunct/>
        <w:topLinePunct w:val="0"/>
        <w:autoSpaceDE/>
        <w:autoSpaceDN/>
        <w:bidi w:val="0"/>
        <w:adjustRightInd/>
        <w:snapToGrid/>
        <w:ind w:left="100" w:leftChars="50"/>
        <w:textAlignment w:val="auto"/>
        <w:rPr>
          <w:ins w:id="170" w:author="ZTE_rev" w:date="2023-04-21T18:35:30Z"/>
          <w:rFonts w:eastAsia="宋体"/>
          <w:color w:val="auto"/>
          <w:lang w:eastAsia="zh-CN"/>
        </w:rPr>
      </w:pPr>
    </w:p>
    <w:p>
      <w:pPr>
        <w:pStyle w:val="8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ins w:id="171" w:author="ZTE_rev" w:date="2023-04-21T18:35:34Z"/>
          <w:rFonts w:hint="default"/>
          <w:sz w:val="20"/>
          <w:szCs w:val="20"/>
          <w:lang w:val="en-US" w:eastAsia="zh-CN"/>
        </w:rPr>
      </w:pPr>
      <w:ins w:id="172" w:author="ZTE_rev" w:date="2023-04-21T18:35:34Z">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Table </w:t>
        </w:r>
      </w:ins>
      <w:ins w:id="173" w:author="ZTE_rev" w:date="2023-04-25T00:12:31Z">
        <w:r>
          <w:rPr>
            <w:rFonts w:hint="eastAsia" w:cs="Times New Roman"/>
            <w:b w:val="0"/>
            <w:bCs/>
            <w:color w:val="000000" w:themeColor="text1"/>
            <w:kern w:val="0"/>
            <w:sz w:val="20"/>
            <w:szCs w:val="20"/>
            <w:lang w:val="en-US" w:eastAsia="zh-CN" w:bidi="ar-SA"/>
            <w14:textFill>
              <w14:solidFill>
                <w14:schemeClr w14:val="tx1"/>
              </w14:solidFill>
            </w14:textFill>
          </w:rPr>
          <w:t>3</w:t>
        </w:r>
      </w:ins>
      <w:ins w:id="174" w:author="ZTE_rev" w:date="2023-04-21T18:35:34Z">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 </w:t>
        </w:r>
      </w:ins>
      <w:ins w:id="175" w:author="ZTE_rev" w:date="2023-04-21T18:35:34Z">
        <w:r>
          <w:rPr>
            <w:rFonts w:hint="eastAsia" w:eastAsia="宋体" w:cs="Times New Roman"/>
            <w:b w:val="0"/>
            <w:bCs/>
            <w:color w:val="000000" w:themeColor="text1"/>
            <w:kern w:val="0"/>
            <w:sz w:val="20"/>
            <w:szCs w:val="20"/>
            <w:lang w:val="en-US" w:eastAsia="zh-CN" w:bidi="ar-SA"/>
            <w14:textFill>
              <w14:solidFill>
                <w14:schemeClr w14:val="tx1"/>
              </w14:solidFill>
            </w14:textFill>
          </w:rPr>
          <w:t>Harmonic mixing MSD for</w:t>
        </w:r>
      </w:ins>
      <w:ins w:id="176" w:author="ZTE_rev" w:date="2023-04-21T18:35:34Z">
        <w:r>
          <w:rPr>
            <w:rFonts w:hint="eastAsia" w:cs="Times New Roman"/>
            <w:b w:val="0"/>
            <w:bCs/>
            <w:color w:val="000000" w:themeColor="text1"/>
            <w:kern w:val="0"/>
            <w:sz w:val="20"/>
            <w:szCs w:val="20"/>
            <w:lang w:val="en-US" w:eastAsia="zh-CN" w:bidi="ar-SA"/>
            <w14:textFill>
              <w14:solidFill>
                <w14:schemeClr w14:val="tx1"/>
              </w14:solidFill>
            </w14:textFill>
          </w:rPr>
          <w:t xml:space="preserve"> n</w:t>
        </w:r>
      </w:ins>
      <w:ins w:id="177" w:author="ZTE_rev" w:date="2023-04-21T18:35:37Z">
        <w:r>
          <w:rPr>
            <w:rFonts w:hint="eastAsia" w:cs="Times New Roman"/>
            <w:b w:val="0"/>
            <w:bCs/>
            <w:color w:val="000000" w:themeColor="text1"/>
            <w:kern w:val="0"/>
            <w:sz w:val="20"/>
            <w:szCs w:val="20"/>
            <w:lang w:val="en-US" w:eastAsia="zh-CN" w:bidi="ar-SA"/>
            <w14:textFill>
              <w14:solidFill>
                <w14:schemeClr w14:val="tx1"/>
              </w14:solidFill>
            </w14:textFill>
          </w:rPr>
          <w:t>3</w:t>
        </w:r>
      </w:ins>
      <w:ins w:id="178" w:author="ZTE_rev" w:date="2023-04-21T18:35:38Z">
        <w:r>
          <w:rPr>
            <w:rFonts w:hint="eastAsia" w:cs="Times New Roman"/>
            <w:b w:val="0"/>
            <w:bCs/>
            <w:color w:val="000000" w:themeColor="text1"/>
            <w:kern w:val="0"/>
            <w:sz w:val="20"/>
            <w:szCs w:val="20"/>
            <w:lang w:val="en-US" w:eastAsia="zh-CN" w:bidi="ar-SA"/>
            <w14:textFill>
              <w14:solidFill>
                <w14:schemeClr w14:val="tx1"/>
              </w14:solidFill>
            </w14:textFill>
          </w:rPr>
          <w:t>9</w:t>
        </w:r>
      </w:ins>
      <w:ins w:id="179" w:author="ZTE_rev" w:date="2023-04-21T18:35:34Z">
        <w:r>
          <w:rPr>
            <w:rFonts w:hint="eastAsia" w:cs="Times New Roman"/>
            <w:b w:val="0"/>
            <w:bCs/>
            <w:color w:val="000000" w:themeColor="text1"/>
            <w:kern w:val="0"/>
            <w:sz w:val="20"/>
            <w:szCs w:val="20"/>
            <w:lang w:val="en-US" w:eastAsia="zh-CN" w:bidi="ar-SA"/>
            <w14:textFill>
              <w14:solidFill>
                <w14:schemeClr w14:val="tx1"/>
              </w14:solidFill>
            </w14:textFill>
          </w:rPr>
          <w:t>-&gt;n</w:t>
        </w:r>
      </w:ins>
      <w:ins w:id="180" w:author="ZTE_rev" w:date="2023-04-21T18:35:40Z">
        <w:r>
          <w:rPr>
            <w:rFonts w:hint="eastAsia" w:cs="Times New Roman"/>
            <w:b w:val="0"/>
            <w:bCs/>
            <w:color w:val="000000" w:themeColor="text1"/>
            <w:kern w:val="0"/>
            <w:sz w:val="20"/>
            <w:szCs w:val="20"/>
            <w:lang w:val="en-US" w:eastAsia="zh-CN" w:bidi="ar-SA"/>
            <w14:textFill>
              <w14:solidFill>
                <w14:schemeClr w14:val="tx1"/>
              </w14:solidFill>
            </w14:textFill>
          </w:rPr>
          <w:t>41</w:t>
        </w:r>
      </w:ins>
    </w:p>
    <w:tbl>
      <w:tblPr>
        <w:tblStyle w:val="61"/>
        <w:tblW w:w="499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3804"/>
        <w:gridCol w:w="1508"/>
        <w:gridCol w:w="1508"/>
        <w:gridCol w:w="1508"/>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ins w:id="181" w:author="ZTE_rev" w:date="2023-04-21T18:35:34Z"/>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182" w:author="ZTE_rev" w:date="2023-04-21T18:35:34Z"/>
                <w:rFonts w:hint="default" w:ascii="Times New Roman" w:hAnsi="Times New Roman" w:eastAsia="MS Mincho" w:cs="Times New Roman"/>
                <w:i w:val="0"/>
                <w:iCs w:val="0"/>
                <w:color w:val="000000"/>
                <w:sz w:val="20"/>
                <w:szCs w:val="20"/>
                <w:u w:val="none"/>
                <w:lang w:val="en-US" w:eastAsia="en-US" w:bidi="ar-SA"/>
              </w:rPr>
            </w:pPr>
            <w:ins w:id="183" w:author="ZTE_rev" w:date="2023-04-21T18:35:34Z">
              <w:r>
                <w:rPr>
                  <w:rFonts w:hint="default" w:ascii="Times New Roman" w:hAnsi="Times New Roman" w:eastAsia="宋体" w:cs="Times New Roman"/>
                  <w:i w:val="0"/>
                  <w:iCs w:val="0"/>
                  <w:color w:val="000000"/>
                  <w:kern w:val="0"/>
                  <w:sz w:val="20"/>
                  <w:szCs w:val="20"/>
                  <w:u w:val="none"/>
                  <w:lang w:val="en-US" w:eastAsia="zh-CN" w:bidi="ar"/>
                </w:rPr>
                <w:t>n</w:t>
              </w:r>
            </w:ins>
            <w:ins w:id="184" w:author="ZTE_rev" w:date="2023-04-21T18:35:45Z">
              <w:r>
                <w:rPr>
                  <w:rFonts w:hint="eastAsia" w:eastAsia="宋体" w:cs="Times New Roman"/>
                  <w:i w:val="0"/>
                  <w:iCs w:val="0"/>
                  <w:color w:val="000000"/>
                  <w:kern w:val="0"/>
                  <w:sz w:val="20"/>
                  <w:szCs w:val="20"/>
                  <w:u w:val="none"/>
                  <w:lang w:val="en-US" w:eastAsia="zh-CN" w:bidi="ar"/>
                </w:rPr>
                <w:t>4</w:t>
              </w:r>
            </w:ins>
            <w:ins w:id="185" w:author="ZTE_rev" w:date="2023-04-21T18:35:48Z">
              <w:r>
                <w:rPr>
                  <w:rFonts w:hint="eastAsia" w:eastAsia="宋体" w:cs="Times New Roman"/>
                  <w:i w:val="0"/>
                  <w:iCs w:val="0"/>
                  <w:color w:val="000000"/>
                  <w:kern w:val="0"/>
                  <w:sz w:val="20"/>
                  <w:szCs w:val="20"/>
                  <w:u w:val="none"/>
                  <w:lang w:val="en-US" w:eastAsia="zh-CN" w:bidi="ar"/>
                </w:rPr>
                <w:t>1</w:t>
              </w:r>
            </w:ins>
            <w:ins w:id="186" w:author="ZTE_rev" w:date="2023-04-21T18:35:34Z">
              <w:r>
                <w:rPr>
                  <w:rFonts w:hint="default" w:ascii="Times New Roman" w:hAnsi="Times New Roman" w:eastAsia="宋体" w:cs="Times New Roman"/>
                  <w:i w:val="0"/>
                  <w:iCs w:val="0"/>
                  <w:color w:val="000000"/>
                  <w:kern w:val="0"/>
                  <w:sz w:val="20"/>
                  <w:szCs w:val="20"/>
                  <w:u w:val="none"/>
                  <w:lang w:val="en-US" w:eastAsia="zh-CN" w:bidi="ar"/>
                </w:rPr>
                <w:t xml:space="preserve"> REFSEN</w:t>
              </w:r>
            </w:ins>
            <w:ins w:id="187" w:author="ZTE_rev" w:date="2023-04-21T18:35:34Z">
              <w:r>
                <w:rPr>
                  <w:rFonts w:hint="eastAsia" w:eastAsia="宋体" w:cs="Times New Roman"/>
                  <w:i w:val="0"/>
                  <w:iCs w:val="0"/>
                  <w:color w:val="000000"/>
                  <w:kern w:val="0"/>
                  <w:sz w:val="20"/>
                  <w:szCs w:val="20"/>
                  <w:u w:val="none"/>
                  <w:lang w:val="en-US" w:eastAsia="zh-CN" w:bidi="ar"/>
                </w:rPr>
                <w:t>@5</w:t>
              </w:r>
            </w:ins>
            <w:ins w:id="188" w:author="ZTE_rev" w:date="2023-04-21T18:35:34Z">
              <w:r>
                <w:rPr>
                  <w:rFonts w:hint="default" w:ascii="Times New Roman" w:hAnsi="Times New Roman" w:eastAsia="宋体" w:cs="Times New Roman"/>
                  <w:i w:val="0"/>
                  <w:iCs w:val="0"/>
                  <w:color w:val="000000"/>
                  <w:kern w:val="0"/>
                  <w:sz w:val="20"/>
                  <w:szCs w:val="20"/>
                  <w:u w:val="none"/>
                  <w:lang w:val="en-US" w:eastAsia="zh-CN" w:bidi="ar"/>
                </w:rPr>
                <w:t>MHz</w:t>
              </w:r>
            </w:ins>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189" w:author="ZTE_rev" w:date="2023-04-21T18:35:34Z"/>
                <w:rFonts w:hint="default" w:ascii="Times New Roman" w:hAnsi="Times New Roman" w:eastAsia="宋体" w:cs="Times New Roman"/>
                <w:i w:val="0"/>
                <w:iCs w:val="0"/>
                <w:color w:val="000000"/>
                <w:kern w:val="0"/>
                <w:sz w:val="20"/>
                <w:szCs w:val="20"/>
                <w:u w:val="none"/>
                <w:lang w:val="en-US" w:eastAsia="zh-CN" w:bidi="ar"/>
              </w:rPr>
            </w:pPr>
            <w:ins w:id="190" w:author="ZTE_rev" w:date="2023-04-21T18:35:34Z">
              <w:r>
                <w:rPr>
                  <w:rFonts w:hint="eastAsia" w:eastAsia="宋体" w:cs="Times New Roman"/>
                  <w:i w:val="0"/>
                  <w:iCs w:val="0"/>
                  <w:color w:val="000000"/>
                  <w:kern w:val="0"/>
                  <w:sz w:val="20"/>
                  <w:szCs w:val="20"/>
                  <w:u w:val="none"/>
                  <w:lang w:val="en-US" w:eastAsia="zh-CN" w:bidi="ar"/>
                </w:rPr>
                <w:t>5MHz</w:t>
              </w:r>
            </w:ins>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191" w:author="ZTE_rev" w:date="2023-04-21T18:35:34Z"/>
                <w:rFonts w:hint="default" w:ascii="Times New Roman" w:hAnsi="Times New Roman" w:eastAsia="宋体" w:cs="Times New Roman"/>
                <w:i w:val="0"/>
                <w:iCs w:val="0"/>
                <w:color w:val="000000"/>
                <w:kern w:val="0"/>
                <w:sz w:val="20"/>
                <w:szCs w:val="20"/>
                <w:u w:val="none"/>
                <w:lang w:val="en-US" w:eastAsia="zh-CN" w:bidi="ar"/>
              </w:rPr>
            </w:pPr>
            <w:ins w:id="192" w:author="ZTE_rev" w:date="2023-04-21T18:35:54Z">
              <w:r>
                <w:rPr>
                  <w:rFonts w:hint="eastAsia" w:eastAsia="宋体" w:cs="Times New Roman"/>
                  <w:i w:val="0"/>
                  <w:iCs w:val="0"/>
                  <w:color w:val="000000"/>
                  <w:kern w:val="0"/>
                  <w:sz w:val="20"/>
                  <w:szCs w:val="20"/>
                  <w:u w:val="none"/>
                  <w:lang w:val="en-US" w:eastAsia="zh-CN" w:bidi="ar"/>
                </w:rPr>
                <w:t>10</w:t>
              </w:r>
            </w:ins>
            <w:ins w:id="193" w:author="ZTE_rev" w:date="2023-04-21T18:35:34Z">
              <w:r>
                <w:rPr>
                  <w:rFonts w:hint="eastAsia" w:eastAsia="宋体" w:cs="Times New Roman"/>
                  <w:i w:val="0"/>
                  <w:iCs w:val="0"/>
                  <w:color w:val="000000"/>
                  <w:kern w:val="0"/>
                  <w:sz w:val="20"/>
                  <w:szCs w:val="20"/>
                  <w:u w:val="none"/>
                  <w:lang w:val="en-US" w:eastAsia="zh-CN" w:bidi="ar"/>
                </w:rPr>
                <w:t>0MHz</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ins w:id="194" w:author="ZTE_rev" w:date="2023-04-21T18:35:34Z"/>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195" w:author="ZTE_rev" w:date="2023-04-21T18:35:34Z"/>
                <w:rFonts w:hint="default" w:ascii="Times New Roman" w:hAnsi="Times New Roman" w:eastAsia="宋体" w:cs="Times New Roman"/>
                <w:i w:val="0"/>
                <w:iCs w:val="0"/>
                <w:color w:val="000000"/>
                <w:kern w:val="0"/>
                <w:sz w:val="20"/>
                <w:szCs w:val="20"/>
                <w:u w:val="none"/>
                <w:lang w:val="en-US" w:eastAsia="zh-CN" w:bidi="ar"/>
              </w:rPr>
            </w:pPr>
            <w:ins w:id="196" w:author="ZTE_rev" w:date="2023-04-21T18:35:34Z">
              <w:r>
                <w:rPr>
                  <w:rFonts w:hint="default" w:ascii="Times New Roman" w:hAnsi="Times New Roman" w:eastAsia="宋体" w:cs="Times New Roman"/>
                  <w:i w:val="0"/>
                  <w:iCs w:val="0"/>
                  <w:color w:val="000000"/>
                  <w:kern w:val="0"/>
                  <w:sz w:val="20"/>
                  <w:szCs w:val="20"/>
                  <w:u w:val="none"/>
                  <w:lang w:val="en-US" w:eastAsia="zh-CN" w:bidi="ar"/>
                </w:rPr>
                <w:t>n</w:t>
              </w:r>
            </w:ins>
            <w:ins w:id="197" w:author="ZTE_rev" w:date="2023-04-21T18:35:49Z">
              <w:r>
                <w:rPr>
                  <w:rFonts w:hint="eastAsia" w:eastAsia="宋体" w:cs="Times New Roman"/>
                  <w:i w:val="0"/>
                  <w:iCs w:val="0"/>
                  <w:color w:val="000000"/>
                  <w:kern w:val="0"/>
                  <w:sz w:val="20"/>
                  <w:szCs w:val="20"/>
                  <w:u w:val="none"/>
                  <w:lang w:val="en-US" w:eastAsia="zh-CN" w:bidi="ar"/>
                </w:rPr>
                <w:t>4</w:t>
              </w:r>
            </w:ins>
            <w:ins w:id="198" w:author="ZTE_rev" w:date="2023-04-21T18:35:51Z">
              <w:r>
                <w:rPr>
                  <w:rFonts w:hint="eastAsia" w:eastAsia="宋体" w:cs="Times New Roman"/>
                  <w:i w:val="0"/>
                  <w:iCs w:val="0"/>
                  <w:color w:val="000000"/>
                  <w:kern w:val="0"/>
                  <w:sz w:val="20"/>
                  <w:szCs w:val="20"/>
                  <w:u w:val="none"/>
                  <w:lang w:val="en-US" w:eastAsia="zh-CN" w:bidi="ar"/>
                </w:rPr>
                <w:t>1</w:t>
              </w:r>
            </w:ins>
            <w:ins w:id="199" w:author="ZTE_rev" w:date="2023-04-21T18:35:34Z">
              <w:r>
                <w:rPr>
                  <w:rFonts w:hint="default" w:ascii="Times New Roman" w:hAnsi="Times New Roman" w:eastAsia="宋体" w:cs="Times New Roman"/>
                  <w:i w:val="0"/>
                  <w:iCs w:val="0"/>
                  <w:color w:val="000000"/>
                  <w:kern w:val="0"/>
                  <w:sz w:val="20"/>
                  <w:szCs w:val="20"/>
                  <w:u w:val="none"/>
                  <w:lang w:val="en-US" w:eastAsia="zh-CN" w:bidi="ar"/>
                </w:rPr>
                <w:t xml:space="preserve"> REFSEN</w:t>
              </w:r>
            </w:ins>
            <w:ins w:id="200" w:author="ZTE_rev" w:date="2023-04-21T18:35:34Z">
              <w:r>
                <w:rPr>
                  <w:rFonts w:hint="eastAsia" w:eastAsia="宋体" w:cs="Times New Roman"/>
                  <w:i w:val="0"/>
                  <w:iCs w:val="0"/>
                  <w:color w:val="000000"/>
                  <w:kern w:val="0"/>
                  <w:sz w:val="20"/>
                  <w:szCs w:val="20"/>
                  <w:u w:val="none"/>
                  <w:lang w:val="en-US" w:eastAsia="zh-CN" w:bidi="ar"/>
                </w:rPr>
                <w:t>@5</w:t>
              </w:r>
            </w:ins>
            <w:ins w:id="201" w:author="ZTE_rev" w:date="2023-04-21T18:35:34Z">
              <w:r>
                <w:rPr>
                  <w:rFonts w:hint="default" w:ascii="Times New Roman" w:hAnsi="Times New Roman" w:eastAsia="宋体" w:cs="Times New Roman"/>
                  <w:i w:val="0"/>
                  <w:iCs w:val="0"/>
                  <w:color w:val="000000"/>
                  <w:kern w:val="0"/>
                  <w:sz w:val="20"/>
                  <w:szCs w:val="20"/>
                  <w:u w:val="none"/>
                  <w:lang w:val="en-US" w:eastAsia="zh-CN" w:bidi="ar"/>
                </w:rPr>
                <w:t>MHz</w:t>
              </w:r>
            </w:ins>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02"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03" w:author="ZTE_rev" w:date="2023-04-21T18:35:34Z">
              <w:r>
                <w:rPr>
                  <w:rFonts w:hint="eastAsia" w:eastAsia="宋体" w:cs="Times New Roman"/>
                  <w:i w:val="0"/>
                  <w:iCs w:val="0"/>
                  <w:color w:val="000000"/>
                  <w:kern w:val="0"/>
                  <w:sz w:val="20"/>
                  <w:szCs w:val="20"/>
                  <w:u w:val="none"/>
                  <w:lang w:val="en-US" w:eastAsia="zh-CN" w:bidi="ar"/>
                </w:rPr>
                <w:t>-</w:t>
              </w:r>
            </w:ins>
            <w:ins w:id="204" w:author="ZTE_rev" w:date="2023-04-21T18:36:26Z">
              <w:r>
                <w:rPr>
                  <w:rFonts w:hint="eastAsia" w:eastAsia="宋体" w:cs="Times New Roman"/>
                  <w:i w:val="0"/>
                  <w:iCs w:val="0"/>
                  <w:color w:val="000000"/>
                  <w:kern w:val="0"/>
                  <w:sz w:val="20"/>
                  <w:szCs w:val="20"/>
                  <w:u w:val="none"/>
                  <w:lang w:val="en-US" w:eastAsia="zh-CN" w:bidi="ar"/>
                </w:rPr>
                <w:t>94</w:t>
              </w:r>
            </w:ins>
            <w:ins w:id="205" w:author="ZTE_rev" w:date="2023-04-21T18:36:27Z">
              <w:r>
                <w:rPr>
                  <w:rFonts w:hint="eastAsia" w:eastAsia="宋体" w:cs="Times New Roman"/>
                  <w:i w:val="0"/>
                  <w:iCs w:val="0"/>
                  <w:color w:val="000000"/>
                  <w:kern w:val="0"/>
                  <w:sz w:val="20"/>
                  <w:szCs w:val="20"/>
                  <w:u w:val="none"/>
                  <w:lang w:val="en-US" w:eastAsia="zh-CN" w:bidi="ar"/>
                </w:rPr>
                <w:t>.8</w:t>
              </w:r>
            </w:ins>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06"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07" w:author="ZTE_rev" w:date="2023-04-21T18:35:34Z">
              <w:r>
                <w:rPr>
                  <w:rFonts w:hint="eastAsia" w:eastAsia="宋体" w:cs="Times New Roman"/>
                  <w:i w:val="0"/>
                  <w:iCs w:val="0"/>
                  <w:color w:val="000000"/>
                  <w:kern w:val="0"/>
                  <w:sz w:val="20"/>
                  <w:szCs w:val="20"/>
                  <w:u w:val="none"/>
                  <w:lang w:val="en-US" w:eastAsia="zh-CN" w:bidi="ar"/>
                </w:rPr>
                <w:t>-</w:t>
              </w:r>
            </w:ins>
            <w:ins w:id="208" w:author="ZTE_rev" w:date="2023-04-21T18:36:49Z">
              <w:r>
                <w:rPr>
                  <w:rFonts w:hint="eastAsia" w:eastAsia="宋体" w:cs="Times New Roman"/>
                  <w:i w:val="0"/>
                  <w:iCs w:val="0"/>
                  <w:color w:val="000000"/>
                  <w:kern w:val="0"/>
                  <w:sz w:val="20"/>
                  <w:szCs w:val="20"/>
                  <w:u w:val="none"/>
                  <w:lang w:val="en-US" w:eastAsia="zh-CN" w:bidi="ar"/>
                </w:rPr>
                <w:t>87</w:t>
              </w:r>
            </w:ins>
            <w:ins w:id="209" w:author="ZTE_rev" w:date="2023-04-21T18:36:50Z">
              <w:r>
                <w:rPr>
                  <w:rFonts w:hint="eastAsia" w:eastAsia="宋体" w:cs="Times New Roman"/>
                  <w:i w:val="0"/>
                  <w:iCs w:val="0"/>
                  <w:color w:val="000000"/>
                  <w:kern w:val="0"/>
                  <w:sz w:val="20"/>
                  <w:szCs w:val="20"/>
                  <w:u w:val="none"/>
                  <w:lang w:val="en-US" w:eastAsia="zh-CN" w:bidi="ar"/>
                </w:rPr>
                <w:t>.5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ins w:id="210" w:author="ZTE_rev" w:date="2023-04-21T18:35:34Z"/>
        </w:trPr>
        <w:tc>
          <w:tcPr>
            <w:tcW w:w="193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rPr>
                <w:ins w:id="211" w:author="ZTE_rev" w:date="2023-04-21T18:35:34Z"/>
                <w:rFonts w:hint="default" w:ascii="Times New Roman" w:hAnsi="Times New Roman" w:cs="Times New Roman"/>
                <w:i w:val="0"/>
                <w:iCs w:val="0"/>
                <w:color w:val="000000"/>
                <w:sz w:val="20"/>
                <w:szCs w:val="20"/>
                <w:u w:val="none"/>
              </w:rPr>
            </w:pPr>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12" w:author="ZTE_rev" w:date="2023-04-21T18:35:34Z"/>
                <w:rFonts w:hint="default" w:ascii="Times New Roman" w:hAnsi="Times New Roman" w:cs="Times New Roman"/>
                <w:i w:val="0"/>
                <w:iCs w:val="0"/>
                <w:color w:val="000000"/>
                <w:sz w:val="20"/>
                <w:szCs w:val="20"/>
                <w:u w:val="none"/>
                <w:lang w:val="en-US"/>
              </w:rPr>
            </w:pPr>
            <w:ins w:id="213" w:author="ZTE_rev" w:date="2023-04-21T18:35:34Z">
              <w:r>
                <w:rPr>
                  <w:rFonts w:hint="default" w:ascii="Times New Roman" w:hAnsi="Times New Roman" w:eastAsia="宋体" w:cs="Times New Roman"/>
                  <w:i w:val="0"/>
                  <w:iCs w:val="0"/>
                  <w:color w:val="000000"/>
                  <w:kern w:val="0"/>
                  <w:sz w:val="20"/>
                  <w:szCs w:val="20"/>
                  <w:u w:val="none"/>
                  <w:lang w:val="en-US" w:eastAsia="zh-CN" w:bidi="ar"/>
                </w:rPr>
                <w:t>Main path</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14" w:author="ZTE_rev" w:date="2023-04-21T18:35:34Z"/>
                <w:rFonts w:hint="eastAsia" w:eastAsia="宋体" w:cs="Times New Roman"/>
                <w:i w:val="0"/>
                <w:iCs w:val="0"/>
                <w:color w:val="000000"/>
                <w:kern w:val="0"/>
                <w:sz w:val="20"/>
                <w:szCs w:val="20"/>
                <w:u w:val="none"/>
                <w:lang w:val="en-US" w:eastAsia="zh-CN" w:bidi="ar"/>
              </w:rPr>
            </w:pPr>
            <w:ins w:id="215" w:author="ZTE_rev" w:date="2023-04-21T18:35:34Z">
              <w:r>
                <w:rPr>
                  <w:rFonts w:hint="default" w:ascii="Times New Roman" w:hAnsi="Times New Roman" w:eastAsia="宋体" w:cs="Times New Roman"/>
                  <w:i w:val="0"/>
                  <w:iCs w:val="0"/>
                  <w:color w:val="000000"/>
                  <w:kern w:val="0"/>
                  <w:sz w:val="20"/>
                  <w:szCs w:val="20"/>
                  <w:u w:val="none"/>
                  <w:lang w:val="en-US" w:eastAsia="zh-CN" w:bidi="ar"/>
                </w:rPr>
                <w:t>Div path</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16" w:author="ZTE_rev" w:date="2023-04-21T18:35:34Z"/>
                <w:rFonts w:hint="default" w:ascii="Times New Roman" w:hAnsi="Times New Roman" w:eastAsia="MS Mincho" w:cs="Times New Roman"/>
                <w:i w:val="0"/>
                <w:iCs w:val="0"/>
                <w:color w:val="000000"/>
                <w:sz w:val="20"/>
                <w:szCs w:val="20"/>
                <w:u w:val="none"/>
                <w:lang w:val="en-US" w:eastAsia="zh-CN" w:bidi="ar-SA"/>
              </w:rPr>
            </w:pPr>
            <w:ins w:id="217" w:author="ZTE_rev" w:date="2023-04-21T18:35:34Z">
              <w:r>
                <w:rPr>
                  <w:rFonts w:hint="default" w:ascii="Times New Roman" w:hAnsi="Times New Roman" w:eastAsia="宋体" w:cs="Times New Roman"/>
                  <w:i w:val="0"/>
                  <w:iCs w:val="0"/>
                  <w:color w:val="000000"/>
                  <w:kern w:val="0"/>
                  <w:sz w:val="20"/>
                  <w:szCs w:val="20"/>
                  <w:u w:val="none"/>
                  <w:lang w:val="en-US" w:eastAsia="zh-CN" w:bidi="ar"/>
                </w:rPr>
                <w:t>Main path</w:t>
              </w:r>
            </w:ins>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center"/>
              <w:rPr>
                <w:ins w:id="218"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19" w:author="ZTE_rev" w:date="2023-04-21T18:35:34Z">
              <w:r>
                <w:rPr>
                  <w:rFonts w:hint="default" w:ascii="Times New Roman" w:hAnsi="Times New Roman" w:eastAsia="宋体" w:cs="Times New Roman"/>
                  <w:i w:val="0"/>
                  <w:iCs w:val="0"/>
                  <w:color w:val="000000"/>
                  <w:kern w:val="0"/>
                  <w:sz w:val="20"/>
                  <w:szCs w:val="20"/>
                  <w:u w:val="none"/>
                  <w:lang w:val="en-US" w:eastAsia="zh-CN" w:bidi="ar"/>
                </w:rPr>
                <w:t>Div path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ins w:id="220" w:author="ZTE_rev" w:date="2023-04-25T00:12:45Z"/>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21"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22" w:author="ZTE_rev" w:date="2023-04-25T00:11:03Z">
              <w:r>
                <w:rPr>
                  <w:rFonts w:hint="default" w:ascii="Times New Roman" w:hAnsi="Times New Roman" w:eastAsia="宋体" w:cs="Times New Roman"/>
                  <w:i w:val="0"/>
                  <w:iCs w:val="0"/>
                  <w:color w:val="000000"/>
                  <w:kern w:val="0"/>
                  <w:sz w:val="20"/>
                  <w:szCs w:val="20"/>
                  <w:u w:val="none"/>
                  <w:lang w:val="en-US" w:eastAsia="zh-CN" w:bidi="ar"/>
                </w:rPr>
                <w:t>n</w:t>
              </w:r>
            </w:ins>
            <w:ins w:id="223" w:author="ZTE_rev" w:date="2023-04-25T00:14:04Z">
              <w:r>
                <w:rPr>
                  <w:rFonts w:hint="eastAsia" w:eastAsia="宋体" w:cs="Times New Roman"/>
                  <w:i w:val="0"/>
                  <w:iCs w:val="0"/>
                  <w:color w:val="000000"/>
                  <w:kern w:val="0"/>
                  <w:sz w:val="20"/>
                  <w:szCs w:val="20"/>
                  <w:u w:val="none"/>
                  <w:lang w:val="en-US" w:eastAsia="zh-CN" w:bidi="ar"/>
                </w:rPr>
                <w:t>3</w:t>
              </w:r>
            </w:ins>
            <w:ins w:id="224" w:author="ZTE_rev" w:date="2023-04-25T00:14:07Z">
              <w:r>
                <w:rPr>
                  <w:rFonts w:hint="eastAsia" w:eastAsia="宋体" w:cs="Times New Roman"/>
                  <w:i w:val="0"/>
                  <w:iCs w:val="0"/>
                  <w:color w:val="000000"/>
                  <w:kern w:val="0"/>
                  <w:sz w:val="20"/>
                  <w:szCs w:val="20"/>
                  <w:u w:val="none"/>
                  <w:lang w:val="en-US" w:eastAsia="zh-CN" w:bidi="ar"/>
                </w:rPr>
                <w:t>9</w:t>
              </w:r>
            </w:ins>
            <w:ins w:id="225"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 Tx power at n</w:t>
              </w:r>
            </w:ins>
            <w:ins w:id="226" w:author="ZTE_rev" w:date="2023-04-25T00:14:09Z">
              <w:r>
                <w:rPr>
                  <w:rFonts w:hint="eastAsia" w:eastAsia="宋体" w:cs="Times New Roman"/>
                  <w:i w:val="0"/>
                  <w:iCs w:val="0"/>
                  <w:color w:val="000000"/>
                  <w:kern w:val="0"/>
                  <w:sz w:val="20"/>
                  <w:szCs w:val="20"/>
                  <w:u w:val="none"/>
                  <w:lang w:val="en-US" w:eastAsia="zh-CN" w:bidi="ar"/>
                </w:rPr>
                <w:t>41</w:t>
              </w:r>
            </w:ins>
            <w:ins w:id="227" w:author="ZTE_rev" w:date="2023-04-25T00:11:03Z">
              <w:r>
                <w:rPr>
                  <w:rFonts w:hint="default" w:ascii="Times New Roman" w:hAnsi="Times New Roman" w:eastAsia="宋体" w:cs="Times New Roman"/>
                  <w:i w:val="0"/>
                  <w:iCs w:val="0"/>
                  <w:color w:val="000000"/>
                  <w:kern w:val="0"/>
                  <w:sz w:val="20"/>
                  <w:szCs w:val="20"/>
                  <w:u w:val="none"/>
                  <w:lang w:val="en-US" w:eastAsia="zh-CN" w:bidi="ar"/>
                </w:rPr>
                <w:t xml:space="preserve"> LNA input</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28"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29"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-31.0 </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30" w:author="ZTE_rev" w:date="2023-04-25T00:12:45Z"/>
                <w:rFonts w:hint="eastAsia" w:ascii="Times New Roman" w:hAnsi="Times New Roman" w:eastAsia="宋体" w:cs="Times New Roman"/>
                <w:i w:val="0"/>
                <w:iCs w:val="0"/>
                <w:color w:val="000000"/>
                <w:kern w:val="0"/>
                <w:sz w:val="20"/>
                <w:szCs w:val="20"/>
                <w:u w:val="none"/>
                <w:lang w:val="en-US" w:eastAsia="zh-CN" w:bidi="ar"/>
              </w:rPr>
            </w:pPr>
            <w:ins w:id="231"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-36.5 </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32"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33"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-31.0 </w:t>
              </w:r>
            </w:ins>
          </w:p>
        </w:tc>
        <w:tc>
          <w:tcPr>
            <w:tcW w:w="1510"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34" w:author="ZTE_rev" w:date="2023-04-25T00:12:45Z"/>
                <w:rFonts w:hint="eastAsia" w:ascii="Times New Roman" w:hAnsi="Times New Roman" w:eastAsia="宋体" w:cs="Times New Roman"/>
                <w:i w:val="0"/>
                <w:iCs w:val="0"/>
                <w:color w:val="000000"/>
                <w:kern w:val="0"/>
                <w:sz w:val="20"/>
                <w:szCs w:val="20"/>
                <w:u w:val="none"/>
                <w:lang w:val="en-US" w:eastAsia="zh-CN" w:bidi="ar"/>
              </w:rPr>
            </w:pPr>
            <w:ins w:id="235"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-36.5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ins w:id="236" w:author="ZTE_rev" w:date="2023-04-25T00:12:45Z"/>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37"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38" w:author="ZTE_rev" w:date="2023-04-25T00:11:03Z">
              <w:r>
                <w:rPr>
                  <w:rFonts w:hint="default" w:ascii="Times New Roman" w:hAnsi="Times New Roman" w:eastAsia="宋体" w:cs="Times New Roman"/>
                  <w:i w:val="0"/>
                  <w:iCs w:val="0"/>
                  <w:color w:val="000000"/>
                  <w:kern w:val="0"/>
                  <w:sz w:val="20"/>
                  <w:szCs w:val="20"/>
                  <w:u w:val="none"/>
                  <w:lang w:val="en-US" w:eastAsia="zh-CN" w:bidi="ar"/>
                </w:rPr>
                <w:t>After Rx harmonic rejection (referred to antenna)</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39"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40"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-80.0 </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41" w:author="ZTE_rev" w:date="2023-04-25T00:12:45Z"/>
                <w:rFonts w:hint="eastAsia" w:ascii="Times New Roman" w:hAnsi="Times New Roman" w:eastAsia="宋体" w:cs="Times New Roman"/>
                <w:i w:val="0"/>
                <w:iCs w:val="0"/>
                <w:color w:val="000000"/>
                <w:kern w:val="0"/>
                <w:sz w:val="20"/>
                <w:szCs w:val="20"/>
                <w:u w:val="none"/>
                <w:lang w:val="en-US" w:eastAsia="zh-CN" w:bidi="ar"/>
              </w:rPr>
            </w:pPr>
            <w:ins w:id="242"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-85.5 </w:t>
              </w:r>
            </w:ins>
          </w:p>
        </w:tc>
        <w:tc>
          <w:tcPr>
            <w:tcW w:w="1508"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43" w:author="ZTE_rev" w:date="2023-04-25T00:12:45Z"/>
                <w:rFonts w:hint="default" w:ascii="Times New Roman" w:hAnsi="Times New Roman" w:eastAsia="宋体" w:cs="Times New Roman"/>
                <w:i w:val="0"/>
                <w:iCs w:val="0"/>
                <w:color w:val="000000"/>
                <w:kern w:val="0"/>
                <w:sz w:val="20"/>
                <w:szCs w:val="20"/>
                <w:u w:val="none"/>
                <w:lang w:val="en-US" w:eastAsia="zh-CN" w:bidi="ar"/>
              </w:rPr>
            </w:pPr>
            <w:ins w:id="244"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-80.0 </w:t>
              </w:r>
            </w:ins>
          </w:p>
        </w:tc>
        <w:tc>
          <w:tcPr>
            <w:tcW w:w="1510" w:type="dxa"/>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45" w:author="ZTE_rev" w:date="2023-04-25T00:12:45Z"/>
                <w:rFonts w:hint="eastAsia" w:ascii="Times New Roman" w:hAnsi="Times New Roman" w:eastAsia="宋体" w:cs="Times New Roman"/>
                <w:i w:val="0"/>
                <w:iCs w:val="0"/>
                <w:color w:val="000000"/>
                <w:kern w:val="0"/>
                <w:sz w:val="20"/>
                <w:szCs w:val="20"/>
                <w:u w:val="none"/>
                <w:lang w:val="en-US" w:eastAsia="zh-CN" w:bidi="ar"/>
              </w:rPr>
            </w:pPr>
            <w:ins w:id="246" w:author="ZTE_rev" w:date="2023-04-25T00:13:28Z">
              <w:r>
                <w:rPr>
                  <w:rFonts w:hint="default" w:ascii="Times New Roman" w:hAnsi="Times New Roman" w:eastAsia="宋体" w:cs="Times New Roman"/>
                  <w:i w:val="0"/>
                  <w:iCs w:val="0"/>
                  <w:color w:val="000000"/>
                  <w:kern w:val="0"/>
                  <w:sz w:val="20"/>
                  <w:szCs w:val="20"/>
                  <w:u w:val="none"/>
                  <w:lang w:val="en-US" w:eastAsia="zh-CN" w:bidi="ar"/>
                </w:rPr>
                <w:t xml:space="preserve">-85.5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ins w:id="247" w:author="ZTE_rev" w:date="2023-04-21T18:35:34Z"/>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bottom"/>
              <w:rPr>
                <w:ins w:id="248" w:author="ZTE_rev" w:date="2023-04-21T18:35:34Z"/>
                <w:rFonts w:hint="default" w:ascii="Times New Roman" w:hAnsi="Times New Roman" w:cs="Times New Roman"/>
                <w:i w:val="0"/>
                <w:iCs w:val="0"/>
                <w:color w:val="000000"/>
                <w:sz w:val="20"/>
                <w:szCs w:val="20"/>
                <w:u w:val="none"/>
              </w:rPr>
            </w:pPr>
            <w:ins w:id="249" w:author="ZTE_rev" w:date="2023-04-21T18:35:34Z">
              <w:r>
                <w:rPr>
                  <w:rFonts w:hint="default" w:ascii="Times New Roman" w:hAnsi="Times New Roman" w:eastAsia="宋体" w:cs="Times New Roman"/>
                  <w:i w:val="0"/>
                  <w:iCs w:val="0"/>
                  <w:color w:val="000000"/>
                  <w:kern w:val="0"/>
                  <w:sz w:val="20"/>
                  <w:szCs w:val="20"/>
                  <w:u w:val="none"/>
                  <w:lang w:val="en-US" w:eastAsia="zh-CN" w:bidi="ar"/>
                </w:rPr>
                <w:t>Total interference noise referred to antenna</w:t>
              </w:r>
            </w:ins>
            <w:ins w:id="250" w:author="ZTE_rev" w:date="2023-04-21T18:35:34Z">
              <w:r>
                <w:rPr>
                  <w:rFonts w:hint="default" w:ascii="Times New Roman" w:hAnsi="Times New Roman" w:eastAsia="宋体" w:cs="Times New Roman"/>
                  <w:i w:val="0"/>
                  <w:iCs w:val="0"/>
                  <w:color w:val="000000"/>
                  <w:kern w:val="0"/>
                  <w:sz w:val="20"/>
                  <w:szCs w:val="20"/>
                  <w:u w:val="none"/>
                  <w:lang w:val="en-US" w:eastAsia="zh-CN" w:bidi="ar"/>
                </w:rPr>
                <w:br w:type="textWrapping"/>
              </w:r>
            </w:ins>
            <w:ins w:id="251" w:author="ZTE_rev" w:date="2023-04-21T18:35:34Z">
              <w:r>
                <w:rPr>
                  <w:rFonts w:hint="default" w:ascii="Times New Roman" w:hAnsi="Times New Roman" w:eastAsia="宋体" w:cs="Times New Roman"/>
                  <w:i w:val="0"/>
                  <w:iCs w:val="0"/>
                  <w:color w:val="000000"/>
                  <w:kern w:val="0"/>
                  <w:sz w:val="20"/>
                  <w:szCs w:val="20"/>
                  <w:u w:val="none"/>
                  <w:lang w:val="en-US" w:eastAsia="zh-CN" w:bidi="ar"/>
                </w:rPr>
                <w:t xml:space="preserve"> port (dBm) (Main path)</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52"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53" w:author="ZTE_rev" w:date="2023-04-21T18:35:34Z">
              <w:r>
                <w:rPr>
                  <w:rFonts w:hint="default" w:ascii="Times New Roman" w:hAnsi="Times New Roman" w:eastAsia="宋体" w:cs="Times New Roman"/>
                  <w:i w:val="0"/>
                  <w:iCs w:val="0"/>
                  <w:color w:val="000000"/>
                  <w:kern w:val="0"/>
                  <w:sz w:val="20"/>
                  <w:szCs w:val="20"/>
                  <w:u w:val="none"/>
                  <w:lang w:val="en-US" w:eastAsia="zh-CN" w:bidi="ar"/>
                </w:rPr>
                <w:t>-</w:t>
              </w:r>
            </w:ins>
            <w:ins w:id="254" w:author="ZTE_rev" w:date="2023-04-21T18:37:57Z">
              <w:r>
                <w:rPr>
                  <w:rFonts w:hint="eastAsia" w:ascii="Times New Roman" w:hAnsi="Times New Roman" w:eastAsia="宋体" w:cs="Times New Roman"/>
                  <w:i w:val="0"/>
                  <w:iCs w:val="0"/>
                  <w:color w:val="000000"/>
                  <w:kern w:val="0"/>
                  <w:sz w:val="20"/>
                  <w:szCs w:val="20"/>
                  <w:u w:val="none"/>
                  <w:lang w:val="en-US" w:eastAsia="zh-CN" w:bidi="ar"/>
                </w:rPr>
                <w:t>79</w:t>
              </w:r>
            </w:ins>
            <w:ins w:id="255" w:author="ZTE_rev" w:date="2023-04-21T18:37:58Z">
              <w:r>
                <w:rPr>
                  <w:rFonts w:hint="eastAsia" w:ascii="Times New Roman" w:hAnsi="Times New Roman" w:eastAsia="宋体" w:cs="Times New Roman"/>
                  <w:i w:val="0"/>
                  <w:iCs w:val="0"/>
                  <w:color w:val="000000"/>
                  <w:kern w:val="0"/>
                  <w:sz w:val="20"/>
                  <w:szCs w:val="20"/>
                  <w:u w:val="none"/>
                  <w:lang w:val="en-US" w:eastAsia="zh-CN" w:bidi="ar"/>
                </w:rPr>
                <w:t>.</w:t>
              </w:r>
            </w:ins>
            <w:ins w:id="256" w:author="ZTE_rev" w:date="2023-04-21T18:37:59Z">
              <w:r>
                <w:rPr>
                  <w:rFonts w:hint="eastAsia" w:ascii="Times New Roman" w:hAnsi="Times New Roman" w:eastAsia="宋体" w:cs="Times New Roman"/>
                  <w:i w:val="0"/>
                  <w:iCs w:val="0"/>
                  <w:color w:val="000000"/>
                  <w:kern w:val="0"/>
                  <w:sz w:val="20"/>
                  <w:szCs w:val="20"/>
                  <w:u w:val="none"/>
                  <w:lang w:val="en-US" w:eastAsia="zh-CN" w:bidi="ar"/>
                </w:rPr>
                <w:t>7</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57"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58" w:author="ZTE_rev" w:date="2023-04-21T18:35:34Z">
              <w:r>
                <w:rPr>
                  <w:rFonts w:hint="eastAsia" w:ascii="Times New Roman" w:hAnsi="Times New Roman" w:eastAsia="宋体" w:cs="Times New Roman"/>
                  <w:i w:val="0"/>
                  <w:iCs w:val="0"/>
                  <w:color w:val="000000"/>
                  <w:kern w:val="0"/>
                  <w:sz w:val="20"/>
                  <w:szCs w:val="20"/>
                  <w:u w:val="none"/>
                  <w:lang w:val="en-US" w:eastAsia="zh-CN" w:bidi="ar"/>
                </w:rPr>
                <w:t>-</w:t>
              </w:r>
            </w:ins>
            <w:ins w:id="259" w:author="ZTE_rev" w:date="2023-04-21T18:38:02Z">
              <w:r>
                <w:rPr>
                  <w:rFonts w:hint="eastAsia" w:ascii="Times New Roman" w:hAnsi="Times New Roman" w:eastAsia="宋体" w:cs="Times New Roman"/>
                  <w:i w:val="0"/>
                  <w:iCs w:val="0"/>
                  <w:color w:val="000000"/>
                  <w:kern w:val="0"/>
                  <w:sz w:val="20"/>
                  <w:szCs w:val="20"/>
                  <w:u w:val="none"/>
                  <w:lang w:val="en-US" w:eastAsia="zh-CN" w:bidi="ar"/>
                </w:rPr>
                <w:t>8</w:t>
              </w:r>
            </w:ins>
            <w:ins w:id="260" w:author="ZTE_rev" w:date="2023-04-21T18:38:03Z">
              <w:r>
                <w:rPr>
                  <w:rFonts w:hint="eastAsia" w:ascii="Times New Roman" w:hAnsi="Times New Roman" w:eastAsia="宋体" w:cs="Times New Roman"/>
                  <w:i w:val="0"/>
                  <w:iCs w:val="0"/>
                  <w:color w:val="000000"/>
                  <w:kern w:val="0"/>
                  <w:sz w:val="20"/>
                  <w:szCs w:val="20"/>
                  <w:u w:val="none"/>
                  <w:lang w:val="en-US" w:eastAsia="zh-CN" w:bidi="ar"/>
                </w:rPr>
                <w:t>4.4</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61" w:author="ZTE_rev" w:date="2023-04-21T18:35:34Z"/>
                <w:rFonts w:hint="eastAsia" w:ascii="Times New Roman" w:hAnsi="Times New Roman" w:eastAsia="宋体" w:cs="Times New Roman"/>
                <w:i w:val="0"/>
                <w:iCs w:val="0"/>
                <w:color w:val="000000"/>
                <w:kern w:val="0"/>
                <w:sz w:val="20"/>
                <w:szCs w:val="20"/>
                <w:u w:val="none"/>
                <w:lang w:val="en-US" w:eastAsia="zh-CN" w:bidi="ar"/>
              </w:rPr>
            </w:pPr>
            <w:ins w:id="262" w:author="ZTE_rev" w:date="2023-04-21T18:38:40Z">
              <w:r>
                <w:rPr>
                  <w:rFonts w:hint="default" w:ascii="Times New Roman" w:hAnsi="Times New Roman" w:eastAsia="宋体" w:cs="Times New Roman"/>
                  <w:i w:val="0"/>
                  <w:iCs w:val="0"/>
                  <w:color w:val="000000"/>
                  <w:kern w:val="0"/>
                  <w:sz w:val="20"/>
                  <w:szCs w:val="20"/>
                  <w:u w:val="none"/>
                  <w:lang w:val="en-US" w:eastAsia="zh-CN" w:bidi="ar"/>
                </w:rPr>
                <w:t>-</w:t>
              </w:r>
            </w:ins>
            <w:ins w:id="263" w:author="ZTE_rev" w:date="2023-04-21T18:38:40Z">
              <w:r>
                <w:rPr>
                  <w:rFonts w:hint="eastAsia" w:ascii="Times New Roman" w:hAnsi="Times New Roman" w:eastAsia="宋体" w:cs="Times New Roman"/>
                  <w:i w:val="0"/>
                  <w:iCs w:val="0"/>
                  <w:color w:val="000000"/>
                  <w:kern w:val="0"/>
                  <w:sz w:val="20"/>
                  <w:szCs w:val="20"/>
                  <w:u w:val="none"/>
                  <w:lang w:val="en-US" w:eastAsia="zh-CN" w:bidi="ar"/>
                </w:rPr>
                <w:t>79.7</w:t>
              </w:r>
            </w:ins>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64" w:author="ZTE_rev" w:date="2023-04-21T18:35:34Z"/>
                <w:rFonts w:hint="eastAsia" w:ascii="Times New Roman" w:hAnsi="Times New Roman" w:eastAsia="宋体" w:cs="Times New Roman"/>
                <w:i w:val="0"/>
                <w:iCs w:val="0"/>
                <w:color w:val="000000"/>
                <w:kern w:val="0"/>
                <w:sz w:val="20"/>
                <w:szCs w:val="20"/>
                <w:u w:val="none"/>
                <w:lang w:val="en-US" w:eastAsia="zh-CN" w:bidi="ar"/>
              </w:rPr>
            </w:pPr>
            <w:ins w:id="265" w:author="ZTE_rev" w:date="2023-04-21T18:38:43Z">
              <w:r>
                <w:rPr>
                  <w:rFonts w:hint="eastAsia" w:ascii="Times New Roman" w:hAnsi="Times New Roman" w:eastAsia="宋体" w:cs="Times New Roman"/>
                  <w:i w:val="0"/>
                  <w:iCs w:val="0"/>
                  <w:color w:val="000000"/>
                  <w:kern w:val="0"/>
                  <w:sz w:val="20"/>
                  <w:szCs w:val="20"/>
                  <w:u w:val="none"/>
                  <w:lang w:val="en-US" w:eastAsia="zh-CN" w:bidi="ar"/>
                </w:rPr>
                <w:t>-84.4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ins w:id="266" w:author="ZTE_rev" w:date="2023-04-21T18:35:34Z"/>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bottom"/>
              <w:rPr>
                <w:ins w:id="267" w:author="ZTE_rev" w:date="2023-04-21T18:35:34Z"/>
                <w:rFonts w:hint="default" w:ascii="Times New Roman" w:hAnsi="Times New Roman" w:cs="Times New Roman"/>
                <w:i w:val="0"/>
                <w:iCs w:val="0"/>
                <w:color w:val="000000"/>
                <w:sz w:val="20"/>
                <w:szCs w:val="20"/>
                <w:u w:val="none"/>
              </w:rPr>
            </w:pPr>
            <w:ins w:id="268" w:author="ZTE_rev" w:date="2023-04-21T18:35:34Z">
              <w:r>
                <w:rPr>
                  <w:rFonts w:hint="default" w:ascii="Times New Roman" w:hAnsi="Times New Roman" w:eastAsia="宋体" w:cs="Times New Roman"/>
                  <w:i w:val="0"/>
                  <w:iCs w:val="0"/>
                  <w:color w:val="000000"/>
                  <w:kern w:val="0"/>
                  <w:sz w:val="20"/>
                  <w:szCs w:val="20"/>
                  <w:u w:val="none"/>
                  <w:lang w:val="en-US" w:eastAsia="zh-CN" w:bidi="ar"/>
                </w:rPr>
                <w:t>MSD (Mian)</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69"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70" w:author="ZTE_rev" w:date="2023-04-21T18:38:11Z">
              <w:r>
                <w:rPr>
                  <w:rFonts w:hint="eastAsia" w:ascii="Times New Roman" w:hAnsi="Times New Roman" w:eastAsia="宋体" w:cs="Times New Roman"/>
                  <w:i w:val="0"/>
                  <w:iCs w:val="0"/>
                  <w:color w:val="000000"/>
                  <w:kern w:val="0"/>
                  <w:sz w:val="20"/>
                  <w:szCs w:val="20"/>
                  <w:u w:val="none"/>
                  <w:lang w:val="en-US" w:eastAsia="zh-CN" w:bidi="ar"/>
                </w:rPr>
                <w:t>11.1</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71"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72" w:author="ZTE_rev" w:date="2023-04-21T18:38:14Z">
              <w:r>
                <w:rPr>
                  <w:rFonts w:hint="eastAsia" w:ascii="Times New Roman" w:hAnsi="Times New Roman" w:eastAsia="宋体" w:cs="Times New Roman"/>
                  <w:i w:val="0"/>
                  <w:iCs w:val="0"/>
                  <w:color w:val="000000"/>
                  <w:kern w:val="0"/>
                  <w:sz w:val="20"/>
                  <w:szCs w:val="20"/>
                  <w:u w:val="none"/>
                  <w:lang w:val="en-US" w:eastAsia="zh-CN" w:bidi="ar"/>
                </w:rPr>
                <w:t>6.</w:t>
              </w:r>
            </w:ins>
            <w:ins w:id="273" w:author="ZTE_rev" w:date="2023-04-21T18:38:15Z">
              <w:r>
                <w:rPr>
                  <w:rFonts w:hint="eastAsia" w:ascii="Times New Roman" w:hAnsi="Times New Roman" w:eastAsia="宋体" w:cs="Times New Roman"/>
                  <w:i w:val="0"/>
                  <w:iCs w:val="0"/>
                  <w:color w:val="000000"/>
                  <w:kern w:val="0"/>
                  <w:sz w:val="20"/>
                  <w:szCs w:val="20"/>
                  <w:u w:val="none"/>
                  <w:lang w:val="en-US" w:eastAsia="zh-CN" w:bidi="ar"/>
                </w:rPr>
                <w:t>4</w:t>
              </w:r>
            </w:ins>
          </w:p>
        </w:tc>
        <w:tc>
          <w:tcPr>
            <w:tcW w:w="76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74"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75" w:author="ZTE_rev" w:date="2023-04-21T18:38:46Z">
              <w:r>
                <w:rPr>
                  <w:rFonts w:hint="eastAsia" w:ascii="Times New Roman" w:hAnsi="Times New Roman" w:eastAsia="宋体" w:cs="Times New Roman"/>
                  <w:i w:val="0"/>
                  <w:iCs w:val="0"/>
                  <w:color w:val="000000"/>
                  <w:kern w:val="0"/>
                  <w:sz w:val="20"/>
                  <w:szCs w:val="20"/>
                  <w:u w:val="none"/>
                  <w:lang w:val="en-US" w:eastAsia="zh-CN" w:bidi="ar"/>
                </w:rPr>
                <w:t>5.1</w:t>
              </w:r>
            </w:ins>
          </w:p>
        </w:tc>
        <w:tc>
          <w:tcPr>
            <w:tcW w:w="767"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76"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77" w:author="ZTE_rev" w:date="2023-04-21T18:38:49Z">
              <w:r>
                <w:rPr>
                  <w:rFonts w:hint="eastAsia" w:ascii="Times New Roman" w:hAnsi="Times New Roman" w:eastAsia="宋体" w:cs="Times New Roman"/>
                  <w:i w:val="0"/>
                  <w:iCs w:val="0"/>
                  <w:color w:val="000000"/>
                  <w:kern w:val="0"/>
                  <w:sz w:val="20"/>
                  <w:szCs w:val="20"/>
                  <w:u w:val="none"/>
                  <w:lang w:val="en-US" w:eastAsia="zh-CN" w:bidi="ar"/>
                </w:rPr>
                <w:t>2.1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ins w:id="278" w:author="ZTE_rev" w:date="2023-04-21T18:35:34Z"/>
        </w:trPr>
        <w:tc>
          <w:tcPr>
            <w:tcW w:w="1933" w:type="pc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before="120" w:beforeLines="0" w:beforeAutospacing="0" w:after="120" w:afterLines="0" w:afterAutospacing="0" w:line="240" w:lineRule="auto"/>
              <w:ind w:left="0" w:right="0"/>
              <w:jc w:val="center"/>
              <w:textAlignment w:val="bottom"/>
              <w:rPr>
                <w:ins w:id="279" w:author="ZTE_rev" w:date="2023-04-21T18:35:34Z"/>
                <w:rFonts w:hint="default" w:ascii="Times New Roman" w:hAnsi="Times New Roman" w:cs="Times New Roman"/>
                <w:i w:val="0"/>
                <w:iCs w:val="0"/>
                <w:color w:val="000000"/>
                <w:sz w:val="20"/>
                <w:szCs w:val="20"/>
                <w:u w:val="none"/>
              </w:rPr>
            </w:pPr>
            <w:ins w:id="280" w:author="ZTE_rev" w:date="2023-04-21T18:35:34Z">
              <w:r>
                <w:rPr>
                  <w:rFonts w:hint="default" w:ascii="Times New Roman" w:hAnsi="Times New Roman" w:eastAsia="宋体" w:cs="Times New Roman"/>
                  <w:i w:val="0"/>
                  <w:iCs w:val="0"/>
                  <w:color w:val="000000"/>
                  <w:kern w:val="0"/>
                  <w:sz w:val="20"/>
                  <w:szCs w:val="20"/>
                  <w:u w:val="none"/>
                  <w:lang w:val="en-US" w:eastAsia="zh-CN" w:bidi="ar"/>
                </w:rPr>
                <w:t xml:space="preserve">MSD(after </w:t>
              </w:r>
            </w:ins>
            <w:ins w:id="281" w:author="ZTE_rev" w:date="2023-04-21T18:41:11Z">
              <w:r>
                <w:rPr>
                  <w:rFonts w:hint="eastAsia" w:eastAsia="宋体" w:cs="Times New Roman"/>
                  <w:i w:val="0"/>
                  <w:iCs w:val="0"/>
                  <w:color w:val="000000"/>
                  <w:kern w:val="0"/>
                  <w:sz w:val="20"/>
                  <w:szCs w:val="20"/>
                  <w:u w:val="none"/>
                  <w:lang w:val="en-US" w:eastAsia="zh-CN" w:bidi="ar"/>
                </w:rPr>
                <w:t xml:space="preserve">uncorrelated </w:t>
              </w:r>
            </w:ins>
            <w:ins w:id="282" w:author="ZTE_rev" w:date="2023-04-21T18:35:34Z">
              <w:r>
                <w:rPr>
                  <w:rFonts w:hint="default" w:ascii="Times New Roman" w:hAnsi="Times New Roman" w:eastAsia="宋体" w:cs="Times New Roman"/>
                  <w:i w:val="0"/>
                  <w:iCs w:val="0"/>
                  <w:color w:val="000000"/>
                  <w:kern w:val="0"/>
                  <w:sz w:val="20"/>
                  <w:szCs w:val="20"/>
                  <w:u w:val="none"/>
                  <w:lang w:val="en-US" w:eastAsia="zh-CN" w:bidi="ar"/>
                </w:rPr>
                <w:t>MRC)</w:t>
              </w:r>
            </w:ins>
          </w:p>
        </w:tc>
        <w:tc>
          <w:tcPr>
            <w:tcW w:w="1532"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83"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84" w:author="ZTE_rev" w:date="2023-04-21T18:38:18Z">
              <w:r>
                <w:rPr>
                  <w:rFonts w:hint="eastAsia" w:ascii="Times New Roman" w:hAnsi="Times New Roman" w:eastAsia="宋体" w:cs="Times New Roman"/>
                  <w:i w:val="0"/>
                  <w:iCs w:val="0"/>
                  <w:color w:val="000000"/>
                  <w:kern w:val="0"/>
                  <w:sz w:val="20"/>
                  <w:szCs w:val="20"/>
                  <w:u w:val="none"/>
                  <w:lang w:val="en-US" w:eastAsia="zh-CN" w:bidi="ar"/>
                </w:rPr>
                <w:t>8.1</w:t>
              </w:r>
            </w:ins>
          </w:p>
        </w:tc>
        <w:tc>
          <w:tcPr>
            <w:tcW w:w="1533" w:type="pct"/>
            <w:gridSpan w:val="2"/>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jc w:val="center"/>
              <w:textAlignment w:val="bottom"/>
              <w:rPr>
                <w:ins w:id="285" w:author="ZTE_rev" w:date="2023-04-21T18:35:34Z"/>
                <w:rFonts w:hint="default" w:ascii="Times New Roman" w:hAnsi="Times New Roman" w:eastAsia="宋体" w:cs="Times New Roman"/>
                <w:i w:val="0"/>
                <w:iCs w:val="0"/>
                <w:color w:val="000000"/>
                <w:kern w:val="0"/>
                <w:sz w:val="20"/>
                <w:szCs w:val="20"/>
                <w:u w:val="none"/>
                <w:lang w:val="en-US" w:eastAsia="zh-CN" w:bidi="ar"/>
              </w:rPr>
            </w:pPr>
            <w:ins w:id="286" w:author="ZTE_rev" w:date="2023-04-21T18:38:51Z">
              <w:r>
                <w:rPr>
                  <w:rFonts w:hint="eastAsia" w:ascii="Times New Roman" w:hAnsi="Times New Roman" w:eastAsia="宋体" w:cs="Times New Roman"/>
                  <w:i w:val="0"/>
                  <w:iCs w:val="0"/>
                  <w:color w:val="000000"/>
                  <w:kern w:val="0"/>
                  <w:sz w:val="20"/>
                  <w:szCs w:val="20"/>
                  <w:u w:val="none"/>
                  <w:lang w:val="en-US" w:eastAsia="zh-CN" w:bidi="ar"/>
                </w:rPr>
                <w:t>3.3</w:t>
              </w:r>
            </w:ins>
          </w:p>
        </w:tc>
      </w:tr>
    </w:tbl>
    <w:p>
      <w:pPr>
        <w:pStyle w:val="33"/>
        <w:keepNext/>
        <w:keepLines/>
        <w:pageBreakBefore w:val="0"/>
        <w:widowControl/>
        <w:kinsoku/>
        <w:wordWrap/>
        <w:overflowPunct/>
        <w:topLinePunct w:val="0"/>
        <w:autoSpaceDE/>
        <w:autoSpaceDN/>
        <w:bidi w:val="0"/>
        <w:adjustRightInd/>
        <w:snapToGrid/>
        <w:ind w:left="100" w:leftChars="50"/>
        <w:textAlignment w:val="auto"/>
        <w:rPr>
          <w:ins w:id="287" w:author="ZTE_rev" w:date="2023-04-25T00:14:25Z"/>
          <w:rFonts w:hint="eastAsia" w:eastAsia="宋体"/>
          <w:color w:val="auto"/>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color w:val="auto"/>
          <w:lang w:val="en-US" w:eastAsia="zh-CN"/>
        </w:rPr>
      </w:pPr>
      <w:r>
        <w:rPr>
          <w:rFonts w:hint="eastAsia" w:eastAsia="宋体"/>
          <w:color w:val="auto"/>
          <w:lang w:val="en-US" w:eastAsia="zh-CN"/>
        </w:rPr>
        <w:t xml:space="preserve">Therefore, the </w:t>
      </w:r>
      <w:r>
        <w:rPr>
          <w:rFonts w:hint="eastAsia"/>
          <w:sz w:val="20"/>
          <w:szCs w:val="20"/>
          <w:lang w:val="en-US" w:eastAsia="zh-CN"/>
        </w:rPr>
        <w:t xml:space="preserve"> harmonic MSD </w:t>
      </w:r>
      <w:r>
        <w:rPr>
          <w:rFonts w:hint="eastAsia" w:eastAsia="宋体" w:cs="Times New Roman"/>
          <w:color w:val="auto"/>
          <w:lang w:val="en-US" w:eastAsia="zh-CN" w:bidi="ar-SA"/>
        </w:rPr>
        <w:t>for harmonic mixing issue (</w:t>
      </w:r>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r>
        <w:rPr>
          <w:rFonts w:hint="eastAsia" w:eastAsia="宋体"/>
          <w:color w:val="auto"/>
          <w:lang w:val="en-US" w:eastAsia="zh-CN"/>
        </w:rPr>
        <w:t xml:space="preserve">) </w:t>
      </w:r>
      <w:r>
        <w:rPr>
          <w:rFonts w:hint="eastAsia" w:eastAsia="宋体" w:cs="Times New Roman"/>
          <w:color w:val="auto"/>
          <w:lang w:val="en-US" w:eastAsia="zh-CN" w:bidi="ar-SA"/>
        </w:rPr>
        <w:t>are defined as:</w:t>
      </w:r>
    </w:p>
    <w:p>
      <w:pPr>
        <w:pStyle w:val="95"/>
        <w:keepNext/>
        <w:keepLines/>
        <w:pageBreakBefore w:val="0"/>
        <w:kinsoku/>
        <w:wordWrap/>
        <w:topLinePunct w:val="0"/>
        <w:bidi w:val="0"/>
        <w:rPr>
          <w:rFonts w:hint="eastAsia" w:ascii="Times New Roman" w:hAnsi="Times New Roman" w:eastAsia="宋体" w:cs="Times New Roman"/>
          <w:b w:val="0"/>
          <w:bCs/>
          <w:color w:val="auto"/>
          <w:lang w:val="en-US" w:eastAsia="zh-CN" w:bidi="ar-SA"/>
        </w:rPr>
      </w:pPr>
      <w:bookmarkStart w:id="17" w:name="OLE_LINK11"/>
      <w:r>
        <w:rPr>
          <w:rFonts w:hint="eastAsia" w:ascii="Times New Roman" w:hAnsi="Times New Roman" w:eastAsia="宋体" w:cs="Times New Roman"/>
          <w:b w:val="0"/>
          <w:bCs/>
          <w:color w:val="auto"/>
          <w:lang w:val="en-US" w:eastAsia="zh-CN" w:bidi="ar-SA"/>
        </w:rPr>
        <w:t xml:space="preserve">Table 2.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3"/>
        <w:gridCol w:w="1721"/>
        <w:gridCol w:w="858"/>
        <w:gridCol w:w="723"/>
        <w:gridCol w:w="1438"/>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b/>
                <w:bCs/>
                <w:sz w:val="18"/>
                <w:szCs w:val="18"/>
              </w:rPr>
            </w:pPr>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sz w:val="18"/>
                <w:szCs w:val="18"/>
                <w:lang w:val="en-US" w:eastAsia="zh-CN"/>
              </w:rPr>
            </w:pPr>
            <w:bookmarkStart w:id="18" w:name="OLE_LINK18" w:colFirst="0" w:colLast="6"/>
            <w:r>
              <w:rPr>
                <w:rFonts w:hint="eastAsia" w:ascii="Arial" w:hAnsi="Arial" w:cs="Arial"/>
                <w:sz w:val="18"/>
                <w:szCs w:val="18"/>
                <w:lang w:val="en-US" w:eastAsia="zh-CN"/>
              </w:rPr>
              <w:t>n41</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n39</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10</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25 (RBstart=0)</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5</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4.3</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eastAsia="zh-CN"/>
              </w:rPr>
            </w:pPr>
            <w:bookmarkStart w:id="19" w:name="OLE_LINK20"/>
            <w:r>
              <w:rPr>
                <w:rFonts w:hint="default" w:ascii="Arial" w:hAnsi="Arial" w:cs="Arial"/>
                <w:bCs/>
                <w:sz w:val="18"/>
                <w:szCs w:val="18"/>
                <w:lang w:eastAsia="zh-CN"/>
              </w:rPr>
              <w:t>UL</w:t>
            </w:r>
            <w:r>
              <w:rPr>
                <w:rFonts w:hint="eastAsia" w:ascii="Arial" w:hAnsi="Arial" w:cs="Arial"/>
                <w:bCs/>
                <w:sz w:val="18"/>
                <w:szCs w:val="18"/>
                <w:lang w:val="en-US" w:eastAsia="zh-CN"/>
              </w:rPr>
              <w:t>3</w:t>
            </w:r>
            <w:r>
              <w:rPr>
                <w:rFonts w:hint="default" w:ascii="Arial" w:hAnsi="Arial" w:cs="Arial"/>
                <w:bCs/>
                <w:sz w:val="18"/>
                <w:szCs w:val="18"/>
                <w:lang w:eastAsia="zh-CN"/>
              </w:rPr>
              <w:t>/DL</w:t>
            </w:r>
            <w:r>
              <w:rPr>
                <w:rFonts w:hint="eastAsia" w:ascii="Arial" w:hAnsi="Arial" w:cs="Arial"/>
                <w:bCs/>
                <w:sz w:val="18"/>
                <w:szCs w:val="18"/>
                <w:lang w:val="en-US" w:eastAsia="zh-CN"/>
              </w:rPr>
              <w:t>4</w:t>
            </w:r>
            <w:bookmarkEnd w:id="19"/>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n39</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10</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25 (RBstart=0)</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40</w:t>
            </w:r>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0.8</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w:t>
            </w:r>
            <w:r>
              <w:rPr>
                <w:rFonts w:hint="eastAsia" w:ascii="Arial" w:hAnsi="Arial" w:cs="Arial"/>
                <w:bCs/>
                <w:sz w:val="18"/>
                <w:szCs w:val="18"/>
                <w:lang w:val="en-US" w:eastAsia="zh-CN"/>
              </w:rPr>
              <w:t>3</w:t>
            </w:r>
            <w:r>
              <w:rPr>
                <w:rFonts w:hint="default" w:ascii="Arial" w:hAnsi="Arial" w:cs="Arial"/>
                <w:bCs/>
                <w:sz w:val="18"/>
                <w:szCs w:val="18"/>
                <w:lang w:eastAsia="zh-CN"/>
              </w:rPr>
              <w:t>/DL</w:t>
            </w:r>
            <w:r>
              <w:rPr>
                <w:rFonts w:hint="eastAsia" w:ascii="Arial" w:hAnsi="Arial" w:cs="Arial"/>
                <w:bCs/>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01"/>
              <w:keepNext/>
              <w:keepLines/>
              <w:pageBreakBefore w:val="0"/>
              <w:widowControl/>
              <w:suppressLineNumbers w:val="0"/>
              <w:kinsoku/>
              <w:wordWrap/>
              <w:topLinePunct w:val="0"/>
              <w:bidi w:val="0"/>
              <w:spacing w:before="0" w:beforeAutospacing="0" w:afterAutospacing="0"/>
              <w:ind w:right="0"/>
              <w:rPr>
                <w:rFonts w:hint="default"/>
                <w:szCs w:val="20"/>
                <w:lang w:eastAsia="ja-JP"/>
              </w:rPr>
            </w:pPr>
            <w:r>
              <w:rPr>
                <w:rFonts w:hint="default"/>
                <w:szCs w:val="20"/>
                <w:lang w:eastAsia="ja-JP"/>
              </w:rPr>
              <w:t xml:space="preserve">NOTE </w:t>
            </w:r>
            <w:r>
              <w:rPr>
                <w:rFonts w:hint="eastAsia" w:eastAsia="宋体"/>
                <w:szCs w:val="20"/>
                <w:lang w:val="en-US" w:eastAsia="zh-CN"/>
              </w:rPr>
              <w:t>x</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position w:val="-12"/>
                <w:szCs w:val="20"/>
                <w:lang w:eastAsia="ja-JP"/>
              </w:rPr>
              <w:object>
                <v:shape id="_x0000_i1025" o:spt="75" type="#_x0000_t75" style="height:11.65pt;width:87.7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default"/>
                <w:szCs w:val="20"/>
                <w:lang w:eastAsia="ja-JP"/>
              </w:rPr>
              <w:t xml:space="preserve">in MHz and </w:t>
            </w:r>
            <w:r>
              <w:rPr>
                <w:rFonts w:hint="default"/>
                <w:szCs w:val="20"/>
                <w:lang w:eastAsia="ja-JP"/>
              </w:rPr>
              <w:object>
                <v:shape id="_x0000_i1026" o:spt="75" type="#_x0000_t75" style="height:11.65pt;width:203.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default"/>
                <w:szCs w:val="20"/>
                <w:lang w:eastAsia="ja-JP"/>
              </w:rPr>
              <w:t xml:space="preserve"> with</w:t>
            </w:r>
            <w:r>
              <w:rPr>
                <w:rFonts w:hint="default"/>
                <w:szCs w:val="20"/>
                <w:lang w:val="en-US" w:eastAsia="zh-CN"/>
              </w:rPr>
              <w:drawing>
                <wp:inline distT="0" distB="0" distL="0" distR="0">
                  <wp:extent cx="238125" cy="200025"/>
                  <wp:effectExtent l="0" t="0" r="5715" b="13335"/>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szCs w:val="20"/>
                <w:lang w:eastAsia="ja-JP"/>
              </w:rPr>
              <w:t xml:space="preserve"> carrier frequenc</w:t>
            </w:r>
            <w:r>
              <w:rPr>
                <w:rFonts w:hint="eastAsia"/>
                <w:szCs w:val="20"/>
                <w:lang w:eastAsia="ja-JP"/>
              </w:rPr>
              <w:t>y</w:t>
            </w:r>
            <w:r>
              <w:rPr>
                <w:rFonts w:hint="default"/>
                <w:szCs w:val="20"/>
                <w:lang w:eastAsia="ja-JP"/>
              </w:rPr>
              <w:t xml:space="preserve"> in the victim (high</w:t>
            </w:r>
            <w:r>
              <w:rPr>
                <w:rFonts w:hint="eastAsia"/>
                <w:szCs w:val="20"/>
                <w:lang w:eastAsia="ja-JP"/>
              </w:rPr>
              <w:t>er</w:t>
            </w:r>
            <w:r>
              <w:rPr>
                <w:rFonts w:hint="default"/>
                <w:szCs w:val="20"/>
                <w:lang w:eastAsia="ja-JP"/>
              </w:rPr>
              <w:t xml:space="preserve">) band in MHz and </w:t>
            </w:r>
            <w:r>
              <w:rPr>
                <w:rFonts w:hint="default"/>
                <w:szCs w:val="20"/>
                <w:lang w:val="en-US" w:eastAsia="zh-CN"/>
              </w:rPr>
              <w:drawing>
                <wp:inline distT="0" distB="0" distL="0" distR="0">
                  <wp:extent cx="428625" cy="190500"/>
                  <wp:effectExtent l="0" t="0" r="13335" b="635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lang w:eastAsia="ja-JP"/>
              </w:rPr>
              <w:t xml:space="preserve"> the channel bandwidth configured in the lower band.</w:t>
            </w:r>
          </w:p>
          <w:p>
            <w:pPr>
              <w:keepNext/>
              <w:keepLines/>
              <w:pageBreakBefore w:val="0"/>
              <w:widowControl/>
              <w:suppressLineNumbers w:val="0"/>
              <w:kinsoku/>
              <w:wordWrap/>
              <w:topLinePunct w:val="0"/>
              <w:bidi w:val="0"/>
              <w:spacing w:before="0" w:beforeAutospacing="0" w:after="0" w:afterAutospacing="0"/>
              <w:ind w:left="0" w:right="0"/>
              <w:jc w:val="left"/>
              <w:rPr>
                <w:rFonts w:hint="default" w:ascii="Arial" w:hAnsi="Arial" w:cs="Arial"/>
                <w:bCs/>
                <w:sz w:val="18"/>
                <w:szCs w:val="18"/>
                <w:lang w:eastAsia="zh-CN"/>
              </w:rPr>
            </w:pPr>
          </w:p>
        </w:tc>
      </w:tr>
      <w:bookmarkEnd w:id="17"/>
    </w:tbl>
    <w:p>
      <w:pPr>
        <w:pStyle w:val="33"/>
        <w:keepNext/>
        <w:keepLines/>
        <w:pageBreakBefore w:val="0"/>
        <w:widowControl/>
        <w:kinsoku/>
        <w:wordWrap/>
        <w:overflowPunct/>
        <w:topLinePunct w:val="0"/>
        <w:autoSpaceDE/>
        <w:autoSpaceDN/>
        <w:bidi w:val="0"/>
        <w:adjustRightInd/>
        <w:snapToGrid/>
        <w:ind w:left="100" w:leftChars="50"/>
        <w:textAlignment w:val="auto"/>
        <w:rPr>
          <w:ins w:id="288" w:author="ZTE_rev" w:date="2023-04-21T16:28:35Z"/>
          <w:rFonts w:eastAsia="宋体"/>
          <w:color w:val="auto"/>
          <w:lang w:eastAsia="zh-CN"/>
        </w:rPr>
      </w:pPr>
    </w:p>
    <w:p>
      <w:pPr>
        <w:keepNext/>
        <w:keepLines/>
        <w:pageBreakBefore w:val="0"/>
        <w:kinsoku/>
        <w:wordWrap/>
        <w:topLinePunct w:val="0"/>
        <w:bidi w:val="0"/>
        <w:rPr>
          <w:ins w:id="289" w:author="ZTE_rev" w:date="2023-04-21T16:49:20Z"/>
          <w:rFonts w:hint="eastAsia" w:eastAsia="宋体"/>
          <w:color w:val="auto"/>
          <w:lang w:val="en-US" w:eastAsia="zh-CN"/>
        </w:rPr>
      </w:pPr>
      <w:ins w:id="290" w:author="ZTE_rev" w:date="2023-04-21T16:28:48Z">
        <w:r>
          <w:rPr>
            <w:rFonts w:hint="eastAsia" w:eastAsia="宋体"/>
            <w:color w:val="auto"/>
            <w:lang w:val="en-US" w:eastAsia="zh-CN"/>
          </w:rPr>
          <w:t>In term</w:t>
        </w:r>
      </w:ins>
      <w:ins w:id="291" w:author="ZTE_rev" w:date="2023-04-21T16:28:49Z">
        <w:r>
          <w:rPr>
            <w:rFonts w:hint="eastAsia" w:eastAsia="宋体"/>
            <w:color w:val="auto"/>
            <w:lang w:val="en-US" w:eastAsia="zh-CN"/>
          </w:rPr>
          <w:t>s of</w:t>
        </w:r>
      </w:ins>
      <w:ins w:id="292" w:author="ZTE_rev" w:date="2023-04-21T16:28:50Z">
        <w:r>
          <w:rPr>
            <w:rFonts w:hint="eastAsia" w:eastAsia="宋体"/>
            <w:color w:val="auto"/>
            <w:lang w:val="en-US" w:eastAsia="zh-CN"/>
          </w:rPr>
          <w:t xml:space="preserve"> the </w:t>
        </w:r>
      </w:ins>
      <w:ins w:id="293" w:author="ZTE_rev" w:date="2023-04-21T16:28:52Z">
        <w:r>
          <w:rPr>
            <w:rFonts w:hint="eastAsia" w:eastAsia="宋体"/>
            <w:color w:val="auto"/>
            <w:lang w:val="en-US" w:eastAsia="zh-CN"/>
          </w:rPr>
          <w:t>comment</w:t>
        </w:r>
      </w:ins>
      <w:ins w:id="294" w:author="ZTE_rev" w:date="2023-04-21T16:28:53Z">
        <w:r>
          <w:rPr>
            <w:rFonts w:hint="eastAsia" w:eastAsia="宋体"/>
            <w:color w:val="auto"/>
            <w:lang w:val="en-US" w:eastAsia="zh-CN"/>
          </w:rPr>
          <w:t>s</w:t>
        </w:r>
      </w:ins>
      <w:ins w:id="295" w:author="ZTE_rev" w:date="2023-04-21T16:28:56Z">
        <w:r>
          <w:rPr>
            <w:rFonts w:hint="eastAsia" w:eastAsia="宋体"/>
            <w:color w:val="auto"/>
            <w:lang w:val="en-US" w:eastAsia="zh-CN"/>
          </w:rPr>
          <w:t xml:space="preserve"> </w:t>
        </w:r>
      </w:ins>
      <w:ins w:id="296" w:author="ZTE_rev" w:date="2023-04-21T16:28:40Z">
        <w:r>
          <w:rPr>
            <w:rFonts w:hint="eastAsia" w:eastAsia="宋体"/>
            <w:color w:val="auto"/>
            <w:lang w:val="en-US" w:eastAsia="zh-CN"/>
          </w:rPr>
          <w:t xml:space="preserve">in </w:t>
        </w:r>
      </w:ins>
      <w:ins w:id="297" w:author="ZTE_rev" w:date="2023-04-21T16:28:41Z">
        <w:r>
          <w:rPr>
            <w:rFonts w:hint="eastAsia" w:eastAsia="宋体"/>
            <w:color w:val="auto"/>
            <w:lang w:val="en-US" w:eastAsia="zh-CN"/>
          </w:rPr>
          <w:t>1</w:t>
        </w:r>
      </w:ins>
      <w:ins w:id="298" w:author="ZTE_rev" w:date="2023-04-21T16:28:41Z">
        <w:r>
          <w:rPr>
            <w:rFonts w:hint="eastAsia" w:eastAsia="宋体"/>
            <w:color w:val="auto"/>
            <w:vertAlign w:val="superscript"/>
            <w:lang w:val="en-US" w:eastAsia="zh-CN"/>
          </w:rPr>
          <w:t>st</w:t>
        </w:r>
      </w:ins>
      <w:ins w:id="299" w:author="ZTE_rev" w:date="2023-04-21T16:28:42Z">
        <w:r>
          <w:rPr>
            <w:rFonts w:hint="eastAsia" w:eastAsia="宋体"/>
            <w:color w:val="auto"/>
            <w:lang w:val="en-US" w:eastAsia="zh-CN"/>
          </w:rPr>
          <w:t xml:space="preserve"> round</w:t>
        </w:r>
      </w:ins>
      <w:ins w:id="300" w:author="ZTE_rev" w:date="2023-04-21T16:28:43Z">
        <w:r>
          <w:rPr>
            <w:rFonts w:hint="eastAsia" w:eastAsia="宋体"/>
            <w:color w:val="auto"/>
            <w:lang w:val="en-US" w:eastAsia="zh-CN"/>
          </w:rPr>
          <w:t xml:space="preserve">, </w:t>
        </w:r>
      </w:ins>
      <w:ins w:id="301" w:author="ZTE_rev" w:date="2023-04-21T16:48:34Z">
        <w:r>
          <w:rPr>
            <w:rFonts w:hint="eastAsia" w:eastAsia="宋体"/>
            <w:color w:val="auto"/>
            <w:lang w:val="en-US" w:eastAsia="zh-CN"/>
          </w:rPr>
          <w:t>there</w:t>
        </w:r>
      </w:ins>
      <w:ins w:id="302" w:author="ZTE_rev" w:date="2023-04-21T16:48:35Z">
        <w:r>
          <w:rPr>
            <w:rFonts w:hint="eastAsia" w:eastAsia="宋体"/>
            <w:color w:val="auto"/>
            <w:lang w:val="en-US" w:eastAsia="zh-CN"/>
          </w:rPr>
          <w:t xml:space="preserve"> are tw</w:t>
        </w:r>
      </w:ins>
      <w:ins w:id="303" w:author="ZTE_rev" w:date="2023-04-21T16:48:37Z">
        <w:r>
          <w:rPr>
            <w:rFonts w:hint="eastAsia" w:eastAsia="宋体"/>
            <w:color w:val="auto"/>
            <w:lang w:val="en-US" w:eastAsia="zh-CN"/>
          </w:rPr>
          <w:t>o t</w:t>
        </w:r>
      </w:ins>
      <w:ins w:id="304" w:author="ZTE_rev" w:date="2023-04-21T16:48:38Z">
        <w:r>
          <w:rPr>
            <w:rFonts w:hint="eastAsia" w:eastAsia="宋体"/>
            <w:color w:val="auto"/>
            <w:lang w:val="en-US" w:eastAsia="zh-CN"/>
          </w:rPr>
          <w:t>y</w:t>
        </w:r>
      </w:ins>
      <w:ins w:id="305" w:author="ZTE_rev" w:date="2023-04-21T16:48:40Z">
        <w:r>
          <w:rPr>
            <w:rFonts w:hint="eastAsia" w:eastAsia="宋体"/>
            <w:color w:val="auto"/>
            <w:lang w:val="en-US" w:eastAsia="zh-CN"/>
          </w:rPr>
          <w:t>pes</w:t>
        </w:r>
      </w:ins>
      <w:ins w:id="306" w:author="ZTE_rev" w:date="2023-04-21T16:48:50Z">
        <w:r>
          <w:rPr>
            <w:rFonts w:hint="eastAsia" w:eastAsia="宋体"/>
            <w:color w:val="auto"/>
            <w:lang w:val="en-US" w:eastAsia="zh-CN"/>
          </w:rPr>
          <w:t xml:space="preserve"> of</w:t>
        </w:r>
      </w:ins>
      <w:ins w:id="307" w:author="ZTE_rev" w:date="2023-04-21T16:48:51Z">
        <w:r>
          <w:rPr>
            <w:rFonts w:hint="eastAsia" w:eastAsia="宋体"/>
            <w:color w:val="auto"/>
            <w:lang w:val="en-US" w:eastAsia="zh-CN"/>
          </w:rPr>
          <w:t xml:space="preserve"> </w:t>
        </w:r>
      </w:ins>
      <w:ins w:id="308" w:author="ZTE_rev" w:date="2023-04-21T16:48:49Z">
        <w:r>
          <w:rPr>
            <w:rFonts w:eastAsia="Times New Roman"/>
            <w:color w:val="auto"/>
            <w:lang w:val="en-US"/>
          </w:rPr>
          <w:t xml:space="preserve">harmonic mixing issue for the </w:t>
        </w:r>
      </w:ins>
      <w:ins w:id="309" w:author="ZTE_rev" w:date="2023-04-21T16:48:56Z">
        <w:r>
          <w:rPr>
            <w:rFonts w:hint="eastAsia" w:eastAsia="宋体"/>
            <w:color w:val="auto"/>
            <w:lang w:val="en-US" w:eastAsia="zh-CN"/>
          </w:rPr>
          <w:t>simu</w:t>
        </w:r>
      </w:ins>
      <w:ins w:id="310" w:author="ZTE_rev" w:date="2023-04-21T16:48:58Z">
        <w:r>
          <w:rPr>
            <w:rFonts w:hint="eastAsia" w:eastAsia="宋体"/>
            <w:color w:val="auto"/>
            <w:lang w:val="en-US" w:eastAsia="zh-CN"/>
          </w:rPr>
          <w:t>ltane</w:t>
        </w:r>
      </w:ins>
      <w:ins w:id="311" w:author="ZTE_rev" w:date="2023-04-21T16:48:59Z">
        <w:r>
          <w:rPr>
            <w:rFonts w:hint="eastAsia" w:eastAsia="宋体"/>
            <w:color w:val="auto"/>
            <w:lang w:val="en-US" w:eastAsia="zh-CN"/>
          </w:rPr>
          <w:t xml:space="preserve">ous </w:t>
        </w:r>
      </w:ins>
      <w:ins w:id="312" w:author="ZTE_rev" w:date="2023-04-21T16:49:02Z">
        <w:r>
          <w:rPr>
            <w:rFonts w:hint="eastAsia" w:eastAsia="宋体"/>
            <w:color w:val="auto"/>
            <w:lang w:val="en-US" w:eastAsia="zh-CN"/>
          </w:rPr>
          <w:t>CA_</w:t>
        </w:r>
      </w:ins>
      <w:ins w:id="313" w:author="ZTE_rev" w:date="2023-04-21T16:49:03Z">
        <w:r>
          <w:rPr>
            <w:rFonts w:hint="eastAsia" w:eastAsia="宋体"/>
            <w:color w:val="auto"/>
            <w:lang w:val="en-US" w:eastAsia="zh-CN"/>
          </w:rPr>
          <w:t>n</w:t>
        </w:r>
      </w:ins>
      <w:ins w:id="314" w:author="ZTE_rev" w:date="2023-04-21T16:49:04Z">
        <w:r>
          <w:rPr>
            <w:rFonts w:hint="eastAsia" w:eastAsia="宋体"/>
            <w:color w:val="auto"/>
            <w:lang w:val="en-US" w:eastAsia="zh-CN"/>
          </w:rPr>
          <w:t>39</w:t>
        </w:r>
      </w:ins>
      <w:ins w:id="315" w:author="ZTE_rev" w:date="2023-04-21T16:49:05Z">
        <w:r>
          <w:rPr>
            <w:rFonts w:hint="eastAsia" w:eastAsia="宋体"/>
            <w:color w:val="auto"/>
            <w:lang w:val="en-US" w:eastAsia="zh-CN"/>
          </w:rPr>
          <w:t>-n41</w:t>
        </w:r>
      </w:ins>
      <w:ins w:id="316" w:author="ZTE_rev" w:date="2023-04-21T16:49:06Z">
        <w:r>
          <w:rPr>
            <w:rFonts w:hint="eastAsia" w:eastAsia="宋体"/>
            <w:color w:val="auto"/>
            <w:lang w:val="en-US" w:eastAsia="zh-CN"/>
          </w:rPr>
          <w:t xml:space="preserve"> </w:t>
        </w:r>
      </w:ins>
      <w:ins w:id="317" w:author="ZTE_rev" w:date="2023-04-21T16:48:49Z">
        <w:r>
          <w:rPr>
            <w:rFonts w:eastAsia="Times New Roman"/>
            <w:color w:val="auto"/>
            <w:lang w:val="en-US"/>
          </w:rPr>
          <w:t>band combination</w:t>
        </w:r>
      </w:ins>
      <w:ins w:id="318" w:author="ZTE_rev" w:date="2023-04-21T16:49:08Z">
        <w:r>
          <w:rPr>
            <w:rFonts w:hint="eastAsia" w:eastAsia="宋体"/>
            <w:color w:val="auto"/>
            <w:lang w:val="en-US" w:eastAsia="zh-CN"/>
          </w:rPr>
          <w:t xml:space="preserve">, </w:t>
        </w:r>
      </w:ins>
      <w:ins w:id="319" w:author="ZTE_rev" w:date="2023-04-21T16:49:10Z">
        <w:r>
          <w:rPr>
            <w:rFonts w:hint="eastAsia" w:eastAsia="宋体"/>
            <w:color w:val="auto"/>
            <w:lang w:val="en-US" w:eastAsia="zh-CN"/>
          </w:rPr>
          <w:t>w</w:t>
        </w:r>
      </w:ins>
      <w:ins w:id="320" w:author="ZTE_rev" w:date="2023-04-21T16:49:11Z">
        <w:r>
          <w:rPr>
            <w:rFonts w:hint="eastAsia" w:eastAsia="宋体"/>
            <w:color w:val="auto"/>
            <w:lang w:val="en-US" w:eastAsia="zh-CN"/>
          </w:rPr>
          <w:t>hich are</w:t>
        </w:r>
      </w:ins>
      <w:ins w:id="321" w:author="ZTE_rev" w:date="2023-04-21T16:49:12Z">
        <w:r>
          <w:rPr>
            <w:rFonts w:hint="eastAsia" w:eastAsia="宋体"/>
            <w:color w:val="auto"/>
            <w:lang w:val="en-US" w:eastAsia="zh-CN"/>
          </w:rPr>
          <w:t>:</w:t>
        </w:r>
      </w:ins>
    </w:p>
    <w:p>
      <w:pPr>
        <w:keepNext/>
        <w:keepLines/>
        <w:pageBreakBefore w:val="0"/>
        <w:numPr>
          <w:ilvl w:val="0"/>
          <w:numId w:val="20"/>
        </w:numPr>
        <w:kinsoku/>
        <w:wordWrap/>
        <w:topLinePunct w:val="0"/>
        <w:bidi w:val="0"/>
        <w:ind w:left="420" w:leftChars="0" w:hanging="420" w:firstLineChars="0"/>
        <w:rPr>
          <w:ins w:id="322" w:author="ZTE_rev" w:date="2023-04-21T16:49:58Z"/>
          <w:rFonts w:hint="eastAsia" w:eastAsia="Times New Roman"/>
          <w:color w:val="auto"/>
          <w:lang w:val="en-US"/>
        </w:rPr>
      </w:pPr>
      <w:ins w:id="323" w:author="ZTE_rev" w:date="2023-04-21T16:49:58Z">
        <w:r>
          <w:rPr>
            <w:rFonts w:hint="eastAsia" w:eastAsia="Times New Roman"/>
            <w:color w:val="auto"/>
            <w:lang w:val="en-US"/>
          </w:rPr>
          <w:t>3</w:t>
        </w:r>
      </w:ins>
      <w:ins w:id="324" w:author="ZTE_rev" w:date="2023-04-21T16:49:58Z">
        <w:r>
          <w:rPr>
            <w:rFonts w:hint="eastAsia" w:eastAsia="Times New Roman"/>
            <w:color w:val="auto"/>
            <w:vertAlign w:val="superscript"/>
            <w:lang w:val="en-US"/>
          </w:rPr>
          <w:t>rd</w:t>
        </w:r>
      </w:ins>
      <w:ins w:id="325" w:author="ZTE_rev" w:date="2023-04-21T16:49:58Z">
        <w:r>
          <w:rPr>
            <w:rFonts w:hint="eastAsia" w:eastAsia="Times New Roman"/>
            <w:color w:val="auto"/>
            <w:lang w:val="en-US"/>
          </w:rPr>
          <w:t xml:space="preserve"> harmonic of band n41 UL may fall into 4</w:t>
        </w:r>
      </w:ins>
      <w:ins w:id="326" w:author="ZTE_rev" w:date="2023-04-21T16:49:58Z">
        <w:r>
          <w:rPr>
            <w:rFonts w:hint="eastAsia" w:eastAsia="Times New Roman"/>
            <w:color w:val="auto"/>
            <w:vertAlign w:val="superscript"/>
            <w:lang w:val="en-US"/>
          </w:rPr>
          <w:t>th</w:t>
        </w:r>
      </w:ins>
      <w:ins w:id="327" w:author="ZTE_rev" w:date="2023-04-21T16:49:58Z">
        <w:r>
          <w:rPr>
            <w:rFonts w:hint="eastAsia" w:eastAsia="Times New Roman"/>
            <w:color w:val="auto"/>
            <w:lang w:val="en-US"/>
          </w:rPr>
          <w:t xml:space="preserve"> harmonic of band n39 DL</w:t>
        </w:r>
      </w:ins>
    </w:p>
    <w:p>
      <w:pPr>
        <w:keepNext/>
        <w:keepLines/>
        <w:pageBreakBefore w:val="0"/>
        <w:numPr>
          <w:ilvl w:val="0"/>
          <w:numId w:val="20"/>
        </w:numPr>
        <w:kinsoku/>
        <w:wordWrap/>
        <w:topLinePunct w:val="0"/>
        <w:bidi w:val="0"/>
        <w:ind w:left="420" w:leftChars="0" w:hanging="420" w:firstLineChars="0"/>
        <w:rPr>
          <w:ins w:id="328" w:author="ZTE_rev" w:date="2023-04-21T16:49:58Z"/>
          <w:rFonts w:hint="eastAsia" w:eastAsia="宋体"/>
          <w:color w:val="auto"/>
          <w:lang w:val="en-US" w:eastAsia="zh-CN"/>
        </w:rPr>
      </w:pPr>
      <w:ins w:id="329" w:author="ZTE_rev" w:date="2023-04-21T16:49:58Z">
        <w:r>
          <w:rPr>
            <w:rFonts w:hint="eastAsia" w:eastAsia="宋体"/>
            <w:color w:val="auto"/>
            <w:lang w:val="en-US" w:eastAsia="zh-CN"/>
          </w:rPr>
          <w:t>4</w:t>
        </w:r>
      </w:ins>
      <w:ins w:id="330" w:author="ZTE_rev" w:date="2023-04-21T16:49:58Z">
        <w:r>
          <w:rPr>
            <w:rFonts w:hint="eastAsia" w:eastAsia="宋体"/>
            <w:color w:val="auto"/>
            <w:vertAlign w:val="superscript"/>
            <w:lang w:val="en-US" w:eastAsia="zh-CN"/>
          </w:rPr>
          <w:t>th</w:t>
        </w:r>
      </w:ins>
      <w:ins w:id="331" w:author="ZTE_rev" w:date="2023-04-21T16:49:58Z">
        <w:r>
          <w:rPr>
            <w:rFonts w:hint="eastAsia" w:eastAsia="宋体"/>
            <w:color w:val="auto"/>
            <w:lang w:val="en-US" w:eastAsia="zh-CN"/>
          </w:rPr>
          <w:t xml:space="preserve"> </w:t>
        </w:r>
      </w:ins>
      <w:ins w:id="332" w:author="ZTE_rev" w:date="2023-04-21T16:49:58Z">
        <w:r>
          <w:rPr>
            <w:rFonts w:hint="eastAsia" w:eastAsia="Times New Roman"/>
            <w:color w:val="auto"/>
            <w:lang w:val="en-US"/>
          </w:rPr>
          <w:t xml:space="preserve">harmonic of band </w:t>
        </w:r>
      </w:ins>
      <w:ins w:id="333" w:author="ZTE_rev" w:date="2023-04-21T16:49:58Z">
        <w:r>
          <w:rPr>
            <w:rFonts w:hint="eastAsia" w:eastAsia="宋体"/>
            <w:color w:val="auto"/>
            <w:lang w:val="en-US" w:eastAsia="zh-CN"/>
          </w:rPr>
          <w:t>n39</w:t>
        </w:r>
      </w:ins>
      <w:ins w:id="334" w:author="ZTE_rev" w:date="2023-04-21T16:49:58Z">
        <w:r>
          <w:rPr>
            <w:rFonts w:hint="eastAsia" w:eastAsia="Times New Roman"/>
            <w:color w:val="auto"/>
            <w:lang w:val="en-US"/>
          </w:rPr>
          <w:t xml:space="preserve"> UL may fall into </w:t>
        </w:r>
      </w:ins>
      <w:ins w:id="335" w:author="ZTE_rev" w:date="2023-04-21T16:49:58Z">
        <w:r>
          <w:rPr>
            <w:rFonts w:hint="eastAsia" w:eastAsia="宋体"/>
            <w:color w:val="auto"/>
            <w:lang w:val="en-US" w:eastAsia="zh-CN"/>
          </w:rPr>
          <w:t>3rd</w:t>
        </w:r>
      </w:ins>
      <w:ins w:id="336" w:author="ZTE_rev" w:date="2023-04-21T16:49:58Z">
        <w:r>
          <w:rPr>
            <w:rFonts w:hint="eastAsia" w:eastAsia="Times New Roman"/>
            <w:color w:val="auto"/>
            <w:lang w:val="en-US"/>
          </w:rPr>
          <w:t xml:space="preserve"> harmonic of band </w:t>
        </w:r>
      </w:ins>
      <w:ins w:id="337" w:author="ZTE_rev" w:date="2023-04-21T16:49:58Z">
        <w:r>
          <w:rPr>
            <w:rFonts w:hint="eastAsia" w:eastAsia="宋体"/>
            <w:color w:val="auto"/>
            <w:lang w:val="en-US" w:eastAsia="zh-CN"/>
          </w:rPr>
          <w:t>n41</w:t>
        </w:r>
      </w:ins>
      <w:ins w:id="338" w:author="ZTE_rev" w:date="2023-04-21T16:49:58Z">
        <w:r>
          <w:rPr>
            <w:rFonts w:hint="eastAsia" w:eastAsia="Times New Roman"/>
            <w:color w:val="auto"/>
            <w:lang w:val="en-US"/>
          </w:rPr>
          <w:t xml:space="preserve"> DL</w:t>
        </w:r>
      </w:ins>
      <w:ins w:id="339" w:author="ZTE_rev" w:date="2023-04-21T16:49:58Z">
        <w:r>
          <w:rPr>
            <w:rFonts w:eastAsia="Times New Roman"/>
            <w:color w:val="auto"/>
            <w:lang w:val="en-US"/>
          </w:rPr>
          <w:t>.</w:t>
        </w:r>
      </w:ins>
    </w:p>
    <w:p>
      <w:pPr>
        <w:pStyle w:val="33"/>
        <w:keepNext/>
        <w:keepLines/>
        <w:pageBreakBefore w:val="0"/>
        <w:widowControl/>
        <w:kinsoku/>
        <w:wordWrap/>
        <w:overflowPunct/>
        <w:topLinePunct w:val="0"/>
        <w:autoSpaceDE/>
        <w:autoSpaceDN/>
        <w:bidi w:val="0"/>
        <w:adjustRightInd/>
        <w:snapToGrid/>
        <w:ind w:left="0" w:leftChars="0"/>
        <w:textAlignment w:val="auto"/>
        <w:rPr>
          <w:rFonts w:hint="default" w:eastAsia="宋体"/>
          <w:color w:val="auto"/>
          <w:lang w:val="en-US" w:eastAsia="zh-CN"/>
        </w:rPr>
        <w:pPrChange w:id="340" w:author="ZTE_rev" w:date="2023-04-21T16:38:44Z">
          <w:pPr>
            <w:pStyle w:val="33"/>
            <w:keepNext/>
            <w:keepLines/>
            <w:pageBreakBefore w:val="0"/>
            <w:widowControl/>
            <w:kinsoku/>
            <w:wordWrap/>
            <w:overflowPunct/>
            <w:topLinePunct w:val="0"/>
            <w:autoSpaceDE/>
            <w:autoSpaceDN/>
            <w:bidi w:val="0"/>
            <w:adjustRightInd/>
            <w:snapToGrid/>
            <w:ind w:left="100" w:leftChars="50"/>
            <w:textAlignment w:val="auto"/>
          </w:pPr>
        </w:pPrChange>
      </w:pPr>
      <w:ins w:id="341" w:author="ZTE_rev" w:date="2023-04-21T16:38:39Z">
        <w:r>
          <w:rPr>
            <w:rFonts w:hint="eastAsia" w:eastAsia="宋体"/>
            <w:color w:val="auto"/>
            <w:lang w:val="en-US" w:eastAsia="zh-CN"/>
          </w:rPr>
          <w:t>In a</w:t>
        </w:r>
      </w:ins>
      <w:ins w:id="342" w:author="ZTE_rev" w:date="2023-04-21T16:38:40Z">
        <w:r>
          <w:rPr>
            <w:rFonts w:hint="eastAsia" w:eastAsia="宋体"/>
            <w:color w:val="auto"/>
            <w:lang w:val="en-US" w:eastAsia="zh-CN"/>
          </w:rPr>
          <w:t>ddition</w:t>
        </w:r>
      </w:ins>
      <w:ins w:id="343" w:author="ZTE_rev" w:date="2023-04-21T16:38:41Z">
        <w:r>
          <w:rPr>
            <w:rFonts w:hint="eastAsia" w:eastAsia="宋体"/>
            <w:color w:val="auto"/>
            <w:lang w:val="en-US" w:eastAsia="zh-CN"/>
          </w:rPr>
          <w:t>,</w:t>
        </w:r>
      </w:ins>
      <w:ins w:id="344" w:author="ZTE_rev" w:date="2023-04-21T16:38:41Z">
        <w:r>
          <w:rPr>
            <w:rFonts w:eastAsiaTheme="minorEastAsia"/>
            <w:color w:val="0070C0"/>
            <w:lang w:val="en-US" w:eastAsia="zh-CN"/>
          </w:rPr>
          <w:t xml:space="preserve"> R4-2305439</w:t>
        </w:r>
      </w:ins>
      <w:ins w:id="345" w:author="ZTE_rev" w:date="2023-04-21T16:38:51Z">
        <w:r>
          <w:rPr>
            <w:rFonts w:hint="eastAsia" w:eastAsiaTheme="minorEastAsia"/>
            <w:color w:val="0070C0"/>
            <w:lang w:val="en-US" w:eastAsia="zh-CN"/>
          </w:rPr>
          <w:t xml:space="preserve"> is </w:t>
        </w:r>
      </w:ins>
      <w:ins w:id="346" w:author="ZTE_rev" w:date="2023-04-21T16:38:52Z">
        <w:r>
          <w:rPr>
            <w:rFonts w:hint="eastAsia" w:eastAsiaTheme="minorEastAsia"/>
            <w:color w:val="0070C0"/>
            <w:lang w:val="en-US" w:eastAsia="zh-CN"/>
          </w:rPr>
          <w:t>me</w:t>
        </w:r>
      </w:ins>
      <w:ins w:id="347" w:author="ZTE_rev" w:date="2023-04-21T16:38:54Z">
        <w:r>
          <w:rPr>
            <w:rFonts w:hint="eastAsia" w:eastAsiaTheme="minorEastAsia"/>
            <w:color w:val="0070C0"/>
            <w:lang w:val="en-US" w:eastAsia="zh-CN"/>
          </w:rPr>
          <w:t>rged</w:t>
        </w:r>
      </w:ins>
      <w:ins w:id="348" w:author="ZTE_rev" w:date="2023-04-21T16:38:55Z">
        <w:r>
          <w:rPr>
            <w:rFonts w:hint="eastAsia" w:eastAsiaTheme="minorEastAsia"/>
            <w:color w:val="0070C0"/>
            <w:lang w:val="en-US" w:eastAsia="zh-CN"/>
          </w:rPr>
          <w:t xml:space="preserve"> into th</w:t>
        </w:r>
      </w:ins>
      <w:ins w:id="349" w:author="ZTE_rev" w:date="2023-04-21T16:38:56Z">
        <w:r>
          <w:rPr>
            <w:rFonts w:hint="eastAsia" w:eastAsiaTheme="minorEastAsia"/>
            <w:color w:val="0070C0"/>
            <w:lang w:val="en-US" w:eastAsia="zh-CN"/>
          </w:rPr>
          <w:t>is TP.</w:t>
        </w:r>
      </w:ins>
    </w:p>
    <w:p>
      <w:pPr>
        <w:pStyle w:val="33"/>
        <w:keepNext/>
        <w:keepLines/>
        <w:pageBreakBefore w:val="0"/>
        <w:widowControl/>
        <w:kinsoku/>
        <w:wordWrap/>
        <w:overflowPunct/>
        <w:topLinePunct w:val="0"/>
        <w:autoSpaceDE/>
        <w:autoSpaceDN/>
        <w:bidi w:val="0"/>
        <w:adjustRightInd/>
        <w:snapToGrid/>
        <w:ind w:left="100" w:leftChars="50"/>
        <w:textAlignment w:val="auto"/>
        <w:rPr>
          <w:ins w:id="350" w:author="ZTE_rev" w:date="2023-04-21T16:28:09Z"/>
          <w:rFonts w:hint="eastAsia" w:eastAsia="宋体"/>
          <w:color w:val="auto"/>
          <w:lang w:val="en-US" w:eastAsia="zh-CN"/>
        </w:rPr>
      </w:pPr>
      <w:r>
        <w:rPr>
          <w:rFonts w:eastAsia="宋体"/>
          <w:color w:val="auto"/>
          <w:lang w:eastAsia="zh-CN"/>
        </w:rPr>
        <w:t>A text proposal for TR 3</w:t>
      </w:r>
      <w:r>
        <w:rPr>
          <w:rFonts w:hint="eastAsia" w:eastAsia="宋体"/>
          <w:color w:val="auto"/>
          <w:lang w:val="en-US" w:eastAsia="zh-CN"/>
        </w:rPr>
        <w:t xml:space="preserve">8.894 [2] </w:t>
      </w:r>
      <w:r>
        <w:rPr>
          <w:rFonts w:eastAsia="宋体"/>
          <w:color w:val="auto"/>
          <w:lang w:eastAsia="zh-CN"/>
        </w:rPr>
        <w:t>to</w:t>
      </w:r>
      <w:bookmarkEnd w:id="10"/>
      <w:r>
        <w:rPr>
          <w:rFonts w:eastAsia="宋体"/>
          <w:color w:val="auto"/>
          <w:lang w:eastAsia="zh-CN"/>
        </w:rPr>
        <w:t xml:space="preserve"> </w:t>
      </w:r>
      <w:r>
        <w:rPr>
          <w:rFonts w:hint="eastAsia" w:eastAsia="宋体"/>
          <w:color w:val="auto"/>
          <w:lang w:val="en-US" w:eastAsia="zh-CN"/>
        </w:rPr>
        <w:t xml:space="preserve">include the harmonic mixing MSD for </w:t>
      </w:r>
      <w:bookmarkStart w:id="20" w:name="OLE_LINK7"/>
      <w:r>
        <w:rPr>
          <w:rFonts w:hint="eastAsia" w:eastAsia="宋体"/>
          <w:color w:val="auto"/>
          <w:lang w:val="en-US" w:eastAsia="zh-CN"/>
        </w:rPr>
        <w:t>simultaneous Rx/Tx</w:t>
      </w:r>
      <w:bookmarkEnd w:id="20"/>
      <w:r>
        <w:rPr>
          <w:rFonts w:hint="eastAsia" w:eastAsia="宋体"/>
          <w:color w:val="auto"/>
          <w:lang w:val="en-US" w:eastAsia="zh-CN"/>
        </w:rPr>
        <w:t xml:space="preserve"> CA_n39-n41.</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color w:val="auto"/>
          <w:lang w:val="en-US" w:eastAsia="zh-CN"/>
        </w:rPr>
      </w:pPr>
      <w:ins w:id="351" w:author="ZTE_rev" w:date="2023-04-21T16:28:09Z">
        <w:r>
          <w:rPr>
            <w:rFonts w:hint="eastAsia" w:eastAsia="宋体"/>
            <w:color w:val="auto"/>
            <w:lang w:val="en-US" w:eastAsia="zh-CN"/>
          </w:rPr>
          <w:t>T</w:t>
        </w:r>
      </w:ins>
      <w:ins w:id="352" w:author="ZTE_rev" w:date="2023-04-21T16:28:10Z">
        <w:r>
          <w:rPr>
            <w:rFonts w:hint="eastAsia" w:eastAsia="宋体"/>
            <w:color w:val="auto"/>
            <w:lang w:val="en-US" w:eastAsia="zh-CN"/>
          </w:rPr>
          <w:t xml:space="preserve">his </w:t>
        </w:r>
      </w:ins>
      <w:ins w:id="353" w:author="ZTE_rev" w:date="2023-04-21T16:28:11Z">
        <w:r>
          <w:rPr>
            <w:rFonts w:hint="eastAsia" w:eastAsia="宋体"/>
            <w:color w:val="auto"/>
            <w:lang w:val="en-US" w:eastAsia="zh-CN"/>
          </w:rPr>
          <w:t>TP i</w:t>
        </w:r>
      </w:ins>
      <w:ins w:id="354" w:author="ZTE_rev" w:date="2023-04-21T16:28:12Z">
        <w:r>
          <w:rPr>
            <w:rFonts w:hint="eastAsia" w:eastAsia="宋体"/>
            <w:color w:val="auto"/>
            <w:lang w:val="en-US" w:eastAsia="zh-CN"/>
          </w:rPr>
          <w:t>s revise</w:t>
        </w:r>
      </w:ins>
      <w:ins w:id="355" w:author="ZTE_rev" w:date="2023-04-21T16:28:13Z">
        <w:r>
          <w:rPr>
            <w:rFonts w:hint="eastAsia" w:eastAsia="宋体"/>
            <w:color w:val="auto"/>
            <w:lang w:val="en-US" w:eastAsia="zh-CN"/>
          </w:rPr>
          <w:t>d from</w:t>
        </w:r>
      </w:ins>
      <w:ins w:id="356" w:author="ZTE_rev" w:date="2023-04-21T16:28:14Z">
        <w:r>
          <w:rPr>
            <w:rFonts w:hint="eastAsia" w:eastAsia="宋体"/>
            <w:color w:val="auto"/>
            <w:lang w:val="en-US" w:eastAsia="zh-CN"/>
          </w:rPr>
          <w:t xml:space="preserve"> </w:t>
        </w:r>
      </w:ins>
      <w:ins w:id="357" w:author="ZTE_rev" w:date="2023-04-21T16:28:20Z">
        <w:r>
          <w:rPr>
            <w:rFonts w:hint="eastAsia" w:eastAsia="宋体"/>
            <w:color w:val="auto"/>
            <w:lang w:val="en-US" w:eastAsia="zh-CN"/>
          </w:rPr>
          <w:t>R4-2305140</w:t>
        </w:r>
      </w:ins>
      <w:r>
        <w:rPr>
          <w:rFonts w:hint="eastAsia" w:eastAsia="宋体"/>
          <w:color w:val="auto"/>
          <w:lang w:val="en-US" w:eastAsia="zh-CN"/>
        </w:rPr>
        <w:t>.</w:t>
      </w:r>
    </w:p>
    <w:p>
      <w:pPr>
        <w:pStyle w:val="2"/>
        <w:keepNext/>
        <w:keepLines/>
        <w:pageBreakBefore w:val="0"/>
        <w:widowControl/>
        <w:kinsoku/>
        <w:wordWrap/>
        <w:overflowPunct/>
        <w:topLinePunct w:val="0"/>
        <w:autoSpaceDE/>
        <w:autoSpaceDN/>
        <w:bidi w:val="0"/>
        <w:adjustRightInd/>
        <w:snapToGrid/>
        <w:textAlignment w:val="auto"/>
        <w:rPr>
          <w:rFonts w:hint="default" w:eastAsia="宋体"/>
          <w:color w:val="auto"/>
          <w:lang w:val="en-US" w:eastAsia="zh-CN"/>
        </w:rPr>
      </w:pPr>
      <w:r>
        <w:rPr>
          <w:rFonts w:hint="eastAsia" w:eastAsia="宋体"/>
          <w:color w:val="auto"/>
          <w:lang w:eastAsia="zh-CN"/>
        </w:rPr>
        <w:t>2</w:t>
      </w:r>
      <w:r>
        <w:rPr>
          <w:rFonts w:hint="eastAsia"/>
          <w:color w:val="auto"/>
          <w:lang w:eastAsia="ja-JP"/>
        </w:rPr>
        <w:t xml:space="preserve">. </w:t>
      </w:r>
      <w:r>
        <w:rPr>
          <w:rFonts w:hint="eastAsia" w:eastAsia="宋体"/>
          <w:color w:val="auto"/>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auto"/>
          <w:kern w:val="0"/>
          <w:sz w:val="20"/>
          <w:szCs w:val="20"/>
          <w:u w:val="none"/>
          <w:lang w:val="en-US" w:eastAsia="zh-CN" w:bidi="ar"/>
        </w:rPr>
      </w:pPr>
      <w:r>
        <w:rPr>
          <w:rFonts w:hint="eastAsia" w:eastAsia="宋体" w:cs="Times New Roman"/>
          <w:i w:val="0"/>
          <w:iCs w:val="0"/>
          <w:color w:val="auto"/>
          <w:kern w:val="0"/>
          <w:sz w:val="20"/>
          <w:szCs w:val="20"/>
          <w:u w:val="none"/>
          <w:lang w:val="en-US" w:eastAsia="zh-CN" w:bidi="ar"/>
        </w:rPr>
        <w:t xml:space="preserve">[1 </w:t>
      </w:r>
      <w:r>
        <w:rPr>
          <w:rFonts w:hint="default" w:eastAsia="宋体" w:cs="Times New Roman"/>
          <w:i w:val="0"/>
          <w:iCs w:val="0"/>
          <w:color w:val="auto"/>
          <w:kern w:val="0"/>
          <w:sz w:val="20"/>
          <w:szCs w:val="20"/>
          <w:u w:val="none"/>
          <w:lang w:val="en-US" w:eastAsia="zh-CN" w:bidi="ar"/>
        </w:rPr>
        <w:t>R4-2</w:t>
      </w:r>
      <w:r>
        <w:rPr>
          <w:rFonts w:hint="eastAsia" w:eastAsia="宋体" w:cs="Times New Roman"/>
          <w:i w:val="0"/>
          <w:iCs w:val="0"/>
          <w:color w:val="auto"/>
          <w:kern w:val="0"/>
          <w:sz w:val="20"/>
          <w:szCs w:val="20"/>
          <w:u w:val="none"/>
          <w:lang w:val="en-US" w:eastAsia="zh-CN" w:bidi="ar"/>
        </w:rPr>
        <w:t xml:space="preserve">215899,  </w:t>
      </w:r>
      <w:r>
        <w:rPr>
          <w:rFonts w:hint="eastAsia" w:eastAsia="宋体" w:cs="Times New Roman"/>
          <w:i w:val="0"/>
          <w:iCs w:val="0"/>
          <w:color w:val="auto"/>
          <w:kern w:val="0"/>
          <w:sz w:val="20"/>
          <w:szCs w:val="20"/>
          <w:u w:val="none"/>
          <w:lang w:val="pt-BR" w:eastAsia="en-GB" w:bidi="ar"/>
        </w:rPr>
        <w:t>RF requirements on CA</w:t>
      </w:r>
      <w:r>
        <w:rPr>
          <w:rFonts w:hint="eastAsia" w:eastAsia="宋体" w:cs="Times New Roman"/>
          <w:i w:val="0"/>
          <w:iCs w:val="0"/>
          <w:color w:val="auto"/>
          <w:kern w:val="0"/>
          <w:sz w:val="20"/>
          <w:szCs w:val="20"/>
          <w:u w:val="none"/>
          <w:lang w:val="en-US" w:eastAsia="zh-CN" w:bidi="ar"/>
        </w:rPr>
        <w:t xml:space="preserve">_n39-n41 </w:t>
      </w:r>
      <w:r>
        <w:rPr>
          <w:rFonts w:hint="eastAsia" w:eastAsia="宋体" w:cs="Times New Roman"/>
          <w:i w:val="0"/>
          <w:iCs w:val="0"/>
          <w:color w:val="auto"/>
          <w:kern w:val="0"/>
          <w:sz w:val="20"/>
          <w:szCs w:val="20"/>
          <w:u w:val="none"/>
          <w:lang w:val="pt-BR" w:eastAsia="en-GB" w:bidi="ar"/>
        </w:rPr>
        <w:t>supporting simultaneous Rx</w:t>
      </w:r>
      <w:r>
        <w:rPr>
          <w:rFonts w:hint="eastAsia" w:eastAsia="宋体" w:cs="Times New Roman"/>
          <w:i w:val="0"/>
          <w:iCs w:val="0"/>
          <w:color w:val="auto"/>
          <w:kern w:val="0"/>
          <w:sz w:val="20"/>
          <w:szCs w:val="20"/>
          <w:u w:val="none"/>
          <w:lang w:val="en-US" w:eastAsia="zh-CN" w:bidi="ar"/>
        </w:rPr>
        <w:t>/</w:t>
      </w:r>
      <w:r>
        <w:rPr>
          <w:rFonts w:hint="eastAsia" w:eastAsia="宋体" w:cs="Times New Roman"/>
          <w:i w:val="0"/>
          <w:iCs w:val="0"/>
          <w:color w:val="auto"/>
          <w:kern w:val="0"/>
          <w:sz w:val="20"/>
          <w:szCs w:val="20"/>
          <w:u w:val="none"/>
          <w:lang w:val="pt-BR" w:eastAsia="en-GB" w:bidi="ar"/>
        </w:rPr>
        <w:t>Tx</w:t>
      </w:r>
      <w:r>
        <w:rPr>
          <w:rFonts w:hint="eastAsia" w:eastAsia="宋体" w:cs="Times New Roman"/>
          <w:i w:val="0"/>
          <w:iCs w:val="0"/>
          <w:color w:val="auto"/>
          <w:kern w:val="0"/>
          <w:sz w:val="20"/>
          <w:szCs w:val="20"/>
          <w:u w:val="none"/>
          <w:lang w:val="en-US" w:eastAsia="zh-CN" w:bidi="ar"/>
        </w:rPr>
        <w:t>, ZTE</w:t>
      </w:r>
    </w:p>
    <w:p>
      <w:pPr>
        <w:keepNext/>
        <w:keepLines/>
        <w:pageBreakBefore w:val="0"/>
        <w:widowControl/>
        <w:kinsoku/>
        <w:wordWrap/>
        <w:overflowPunct/>
        <w:topLinePunct w:val="0"/>
        <w:autoSpaceDE/>
        <w:autoSpaceDN/>
        <w:bidi w:val="0"/>
        <w:adjustRightInd/>
        <w:snapToGrid/>
        <w:textAlignment w:val="auto"/>
        <w:outlineLvl w:val="0"/>
        <w:rPr>
          <w:rFonts w:hint="eastAsia" w:eastAsia="宋体" w:cs="Times New Roman"/>
          <w:i w:val="0"/>
          <w:iCs w:val="0"/>
          <w:color w:val="auto"/>
          <w:kern w:val="0"/>
          <w:sz w:val="20"/>
          <w:szCs w:val="20"/>
          <w:u w:val="none"/>
          <w:lang w:val="en-US" w:eastAsia="zh-CN" w:bidi="ar"/>
        </w:rPr>
      </w:pPr>
      <w:r>
        <w:rPr>
          <w:rFonts w:hint="eastAsia" w:eastAsia="宋体" w:cs="Times New Roman"/>
          <w:i w:val="0"/>
          <w:iCs w:val="0"/>
          <w:color w:val="auto"/>
          <w:kern w:val="0"/>
          <w:sz w:val="20"/>
          <w:szCs w:val="20"/>
          <w:u w:val="none"/>
          <w:lang w:val="en-US" w:eastAsia="zh-CN" w:bidi="ar"/>
        </w:rPr>
        <w:t xml:space="preserve">[2] TR 38.894, V0.1.0 </w:t>
      </w:r>
    </w:p>
    <w:p>
      <w:pPr>
        <w:pStyle w:val="2"/>
        <w:keepNext/>
        <w:keepLines/>
        <w:pageBreakBefore w:val="0"/>
        <w:widowControl/>
        <w:kinsoku/>
        <w:wordWrap/>
        <w:overflowPunct/>
        <w:topLinePunct w:val="0"/>
        <w:autoSpaceDE/>
        <w:autoSpaceDN/>
        <w:bidi w:val="0"/>
        <w:adjustRightInd/>
        <w:snapToGrid/>
        <w:textAlignment w:val="auto"/>
        <w:rPr>
          <w:rFonts w:eastAsia="宋体"/>
          <w:color w:val="auto"/>
          <w:lang w:eastAsia="zh-CN"/>
        </w:rPr>
      </w:pPr>
      <w:bookmarkStart w:id="21" w:name="OLE_LINK4"/>
      <w:r>
        <w:rPr>
          <w:rFonts w:hint="eastAsia" w:eastAsia="宋体"/>
          <w:color w:val="auto"/>
          <w:lang w:eastAsia="zh-CN"/>
        </w:rPr>
        <w:t>2</w:t>
      </w:r>
      <w:r>
        <w:rPr>
          <w:rFonts w:hint="eastAsia"/>
          <w:color w:val="auto"/>
          <w:lang w:eastAsia="ja-JP"/>
        </w:rPr>
        <w:t xml:space="preserve">. </w:t>
      </w:r>
      <w:bookmarkStart w:id="22" w:name="OLE_LINK3"/>
      <w:r>
        <w:rPr>
          <w:rFonts w:hint="eastAsia"/>
          <w:color w:val="auto"/>
          <w:lang w:eastAsia="ja-JP"/>
        </w:rPr>
        <w:t>Text Proposal</w:t>
      </w:r>
      <w:bookmarkEnd w:id="22"/>
      <w:bookmarkStart w:id="23" w:name="_Toc443593759"/>
      <w:bookmarkStart w:id="24" w:name="_Toc494295307"/>
      <w:bookmarkStart w:id="25" w:name="_Toc492044144"/>
      <w:bookmarkStart w:id="26" w:name="_Toc460338137"/>
      <w:bookmarkStart w:id="27" w:name="_Toc492043890"/>
    </w:p>
    <w:bookmarkEnd w:id="21"/>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r>
        <w:rPr>
          <w:rFonts w:ascii="Arial" w:hAnsi="Arial" w:cs="Arial"/>
          <w:color w:val="auto"/>
          <w:sz w:val="32"/>
          <w:szCs w:val="32"/>
          <w:lang w:eastAsia="ja-JP"/>
        </w:rPr>
        <w:t>---Start of changes---</w:t>
      </w:r>
    </w:p>
    <w:p>
      <w:pPr>
        <w:pStyle w:val="3"/>
        <w:keepNext/>
        <w:keepLines/>
        <w:pageBreakBefore w:val="0"/>
        <w:tabs>
          <w:tab w:val="left" w:pos="700"/>
        </w:tabs>
        <w:kinsoku/>
        <w:wordWrap/>
        <w:topLinePunct w:val="0"/>
        <w:bidi w:val="0"/>
        <w:outlineLvl w:val="0"/>
        <w:rPr>
          <w:color w:val="auto"/>
        </w:rPr>
      </w:pPr>
      <w:bookmarkStart w:id="28" w:name="_Toc120606520"/>
      <w:r>
        <w:rPr>
          <w:rFonts w:hint="eastAsia"/>
          <w:color w:val="auto"/>
        </w:rPr>
        <w:t>5</w:t>
      </w:r>
      <w:r>
        <w:rPr>
          <w:color w:val="auto"/>
        </w:rPr>
        <w:t>.2</w:t>
      </w:r>
      <w:r>
        <w:rPr>
          <w:color w:val="auto"/>
        </w:rPr>
        <w:tab/>
      </w:r>
      <w:r>
        <w:rPr>
          <w:color w:val="auto"/>
        </w:rPr>
        <w:t>CA_n39A-n41A</w:t>
      </w:r>
      <w:bookmarkEnd w:id="28"/>
    </w:p>
    <w:p>
      <w:pPr>
        <w:pStyle w:val="4"/>
        <w:keepNext/>
        <w:keepLines/>
        <w:pageBreakBefore w:val="0"/>
        <w:tabs>
          <w:tab w:val="left" w:pos="700"/>
        </w:tabs>
        <w:kinsoku/>
        <w:wordWrap/>
        <w:overflowPunct/>
        <w:topLinePunct w:val="0"/>
        <w:autoSpaceDE/>
        <w:autoSpaceDN/>
        <w:bidi w:val="0"/>
        <w:adjustRightInd/>
        <w:textAlignment w:val="auto"/>
        <w:rPr>
          <w:color w:val="auto"/>
        </w:rPr>
      </w:pPr>
      <w:bookmarkStart w:id="29" w:name="_Toc120606521"/>
      <w:r>
        <w:rPr>
          <w:color w:val="auto"/>
        </w:rPr>
        <w:t>5.2.1</w:t>
      </w:r>
      <w:r>
        <w:rPr>
          <w:color w:val="auto"/>
        </w:rPr>
        <w:tab/>
      </w:r>
      <w:r>
        <w:rPr>
          <w:color w:val="auto"/>
        </w:rPr>
        <w:t>Status of the band combination</w:t>
      </w:r>
      <w:bookmarkEnd w:id="29"/>
    </w:p>
    <w:p>
      <w:pPr>
        <w:pStyle w:val="5"/>
        <w:keepNext/>
        <w:keepLines/>
        <w:pageBreakBefore w:val="0"/>
        <w:tabs>
          <w:tab w:val="left" w:pos="700"/>
        </w:tabs>
        <w:kinsoku/>
        <w:wordWrap/>
        <w:topLinePunct w:val="0"/>
        <w:bidi w:val="0"/>
        <w:rPr>
          <w:rFonts w:eastAsiaTheme="minorEastAsia"/>
          <w:color w:val="auto"/>
        </w:rPr>
      </w:pPr>
      <w:bookmarkStart w:id="30" w:name="_Toc120606522"/>
      <w:r>
        <w:rPr>
          <w:rFonts w:hint="eastAsia" w:eastAsiaTheme="minorEastAsia"/>
          <w:color w:val="auto"/>
        </w:rPr>
        <w:t>5</w:t>
      </w:r>
      <w:r>
        <w:rPr>
          <w:rFonts w:eastAsiaTheme="minorEastAsia"/>
          <w:color w:val="auto"/>
        </w:rPr>
        <w:t>.2.1.1</w:t>
      </w:r>
      <w:r>
        <w:rPr>
          <w:rFonts w:eastAsiaTheme="minorEastAsia"/>
          <w:color w:val="auto"/>
        </w:rPr>
        <w:tab/>
      </w:r>
      <w:r>
        <w:rPr>
          <w:rFonts w:hint="eastAsia" w:eastAsiaTheme="minorEastAsia"/>
          <w:color w:val="auto"/>
        </w:rPr>
        <w:t>Operating bands for CA</w:t>
      </w:r>
      <w:bookmarkEnd w:id="30"/>
    </w:p>
    <w:p>
      <w:pPr>
        <w:keepNext/>
        <w:keepLines/>
        <w:pageBreakBefore w:val="0"/>
        <w:kinsoku/>
        <w:wordWrap/>
        <w:topLinePunct w:val="0"/>
        <w:bidi w:val="0"/>
        <w:rPr>
          <w:color w:val="auto"/>
        </w:rPr>
      </w:pPr>
      <w:r>
        <w:rPr>
          <w:rFonts w:hint="eastAsia"/>
          <w:color w:val="auto"/>
        </w:rPr>
        <w:t xml:space="preserve">The operating bands for </w:t>
      </w:r>
      <w:r>
        <w:rPr>
          <w:color w:val="auto"/>
        </w:rPr>
        <w:t>CA_</w:t>
      </w:r>
      <w:r>
        <w:rPr>
          <w:rFonts w:hint="eastAsia"/>
          <w:color w:val="auto"/>
        </w:rPr>
        <w:t>n</w:t>
      </w:r>
      <w:r>
        <w:rPr>
          <w:rFonts w:hint="eastAsia"/>
          <w:color w:val="auto"/>
          <w:lang w:val="en-US"/>
        </w:rPr>
        <w:t>3</w:t>
      </w:r>
      <w:r>
        <w:rPr>
          <w:color w:val="auto"/>
          <w:lang w:val="en-US"/>
        </w:rPr>
        <w:t>9</w:t>
      </w:r>
      <w:r>
        <w:rPr>
          <w:color w:val="auto"/>
          <w:lang w:eastAsia="ja-JP"/>
        </w:rPr>
        <w:t>-</w:t>
      </w:r>
      <w:r>
        <w:rPr>
          <w:rFonts w:hint="eastAsia"/>
          <w:color w:val="auto"/>
        </w:rPr>
        <w:t>n</w:t>
      </w:r>
      <w:r>
        <w:rPr>
          <w:rFonts w:hint="eastAsia"/>
          <w:color w:val="auto"/>
          <w:lang w:val="en-US"/>
        </w:rPr>
        <w:t>41</w:t>
      </w:r>
      <w:r>
        <w:rPr>
          <w:rFonts w:hint="eastAsia"/>
          <w:color w:val="auto"/>
        </w:rPr>
        <w:t xml:space="preserve"> are specified in </w:t>
      </w:r>
      <w:r>
        <w:rPr>
          <w:color w:val="auto"/>
        </w:rPr>
        <w:t xml:space="preserve">Table </w:t>
      </w:r>
      <w:r>
        <w:rPr>
          <w:rFonts w:hint="eastAsia"/>
          <w:color w:val="auto"/>
        </w:rPr>
        <w:t>5.</w:t>
      </w:r>
      <w:r>
        <w:rPr>
          <w:color w:val="auto"/>
        </w:rPr>
        <w:t>2.1.1-1</w:t>
      </w:r>
      <w:r>
        <w:rPr>
          <w:rFonts w:hint="eastAsia"/>
          <w:color w:val="auto"/>
        </w:rPr>
        <w:t>.</w:t>
      </w:r>
    </w:p>
    <w:p>
      <w:pPr>
        <w:keepNext/>
        <w:keepLines/>
        <w:pageBreakBefore w:val="0"/>
        <w:kinsoku/>
        <w:wordWrap/>
        <w:topLinePunct w:val="0"/>
        <w:bidi w:val="0"/>
        <w:jc w:val="center"/>
        <w:rPr>
          <w:rFonts w:ascii="Arial" w:hAnsi="Arial" w:cs="Arial"/>
          <w:b/>
          <w:color w:val="auto"/>
        </w:rPr>
      </w:pPr>
      <w:r>
        <w:rPr>
          <w:rFonts w:ascii="Arial" w:hAnsi="Arial" w:eastAsia="Times New Roman"/>
          <w:b/>
          <w:bCs/>
          <w:color w:val="auto"/>
        </w:rPr>
        <w:t xml:space="preserve">Table </w:t>
      </w:r>
      <w:r>
        <w:rPr>
          <w:rFonts w:hint="eastAsia" w:ascii="Arial" w:hAnsi="Arial"/>
          <w:b/>
          <w:bCs/>
          <w:color w:val="auto"/>
        </w:rPr>
        <w:t>5.</w:t>
      </w:r>
      <w:r>
        <w:rPr>
          <w:rFonts w:ascii="Arial" w:hAnsi="Arial"/>
          <w:b/>
          <w:bCs/>
          <w:color w:val="auto"/>
        </w:rPr>
        <w:t>2</w:t>
      </w:r>
      <w:r>
        <w:rPr>
          <w:rFonts w:ascii="Arial" w:hAnsi="Arial" w:eastAsia="Times New Roman"/>
          <w:b/>
          <w:bCs/>
          <w:color w:val="auto"/>
        </w:rPr>
        <w:t>.1.1-1</w:t>
      </w:r>
      <w:r>
        <w:rPr>
          <w:rFonts w:ascii="Arial" w:hAnsi="Arial" w:eastAsia="Times New Roman" w:cs="Arial"/>
          <w:b/>
          <w:color w:val="auto"/>
        </w:rPr>
        <w:t>: Inter-band CA operating bands involving FR1</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Times New Roman"/>
                <w:b/>
                <w:color w:val="auto"/>
                <w:sz w:val="18"/>
                <w:szCs w:val="20"/>
              </w:rPr>
            </w:pPr>
            <w:r>
              <w:rPr>
                <w:rFonts w:hint="default" w:ascii="Arial" w:hAnsi="Arial" w:eastAsia="Times New Roman"/>
                <w:b/>
                <w:color w:val="auto"/>
                <w:sz w:val="18"/>
                <w:szCs w:val="20"/>
              </w:rPr>
              <w:t>NR CA Band</w:t>
            </w:r>
          </w:p>
        </w:tc>
        <w:tc>
          <w:tcPr>
            <w:tcW w:w="2552"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Times New Roman"/>
                <w:b/>
                <w:color w:val="auto"/>
                <w:sz w:val="18"/>
                <w:szCs w:val="20"/>
              </w:rPr>
            </w:pPr>
            <w:r>
              <w:rPr>
                <w:rFonts w:hint="default" w:ascii="Arial" w:hAnsi="Arial" w:eastAsia="Times New Roman"/>
                <w:b/>
                <w:color w:val="auto"/>
                <w:sz w:val="18"/>
                <w:szCs w:val="20"/>
              </w:rPr>
              <w:t>NR Band</w:t>
            </w:r>
          </w:p>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eastAsia="Times New Roman"/>
                <w:b/>
                <w:color w:val="auto"/>
                <w:sz w:val="18"/>
                <w:szCs w:val="20"/>
              </w:rPr>
            </w:pPr>
            <w:r>
              <w:rPr>
                <w:rFonts w:hint="default" w:ascii="Arial" w:hAnsi="Arial" w:eastAsia="Times New Roman"/>
                <w:b/>
                <w:color w:val="auto"/>
                <w:sz w:val="18"/>
                <w:szCs w:val="20"/>
              </w:rPr>
              <w:t xml:space="preserve">(Table </w:t>
            </w:r>
            <w:r>
              <w:rPr>
                <w:rFonts w:hint="eastAsia" w:ascii="Arial" w:hAnsi="Arial"/>
                <w:b/>
                <w:color w:val="auto"/>
                <w:sz w:val="18"/>
                <w:szCs w:val="20"/>
              </w:rPr>
              <w:t>5.x</w:t>
            </w:r>
            <w:r>
              <w:rPr>
                <w:rFonts w:hint="default" w:ascii="Arial" w:hAnsi="Arial" w:eastAsia="Times New Roman"/>
                <w:b/>
                <w:color w:val="aut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7"/>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zh-CN"/>
              </w:rPr>
            </w:pPr>
            <w:r>
              <w:rPr>
                <w:rFonts w:hint="eastAsia"/>
                <w:color w:val="auto"/>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7"/>
              <w:keepNext/>
              <w:keepLines/>
              <w:pageBreakBefore w:val="0"/>
              <w:widowControl/>
              <w:suppressLineNumbers w:val="0"/>
              <w:kinsoku/>
              <w:wordWrap/>
              <w:topLinePunct w:val="0"/>
              <w:bidi w:val="0"/>
              <w:spacing w:before="0" w:beforeAutospacing="0" w:afterAutospacing="0"/>
              <w:ind w:left="0" w:right="0"/>
              <w:rPr>
                <w:rFonts w:hint="default"/>
                <w:color w:val="auto"/>
                <w:szCs w:val="20"/>
                <w:lang w:val="en-US" w:eastAsia="zh-CN"/>
              </w:rPr>
            </w:pPr>
            <w:r>
              <w:rPr>
                <w:rFonts w:hint="eastAsia"/>
                <w:color w:val="auto"/>
                <w:szCs w:val="20"/>
                <w:lang w:val="en-US" w:eastAsia="zh-CN"/>
              </w:rPr>
              <w:t>n39, n41</w:t>
            </w:r>
          </w:p>
        </w:tc>
      </w:tr>
    </w:tbl>
    <w:p>
      <w:pPr>
        <w:keepNext/>
        <w:keepLines/>
        <w:pageBreakBefore w:val="0"/>
        <w:kinsoku/>
        <w:wordWrap/>
        <w:topLinePunct w:val="0"/>
        <w:bidi w:val="0"/>
        <w:spacing w:before="240" w:beforeLines="100" w:after="120" w:afterLines="50"/>
        <w:ind w:right="-142"/>
        <w:rPr>
          <w:color w:val="auto"/>
          <w:lang w:val="en-US"/>
        </w:rPr>
      </w:pPr>
      <w:r>
        <w:rPr>
          <w:color w:val="auto"/>
        </w:rPr>
        <w:t>For CA_</w:t>
      </w:r>
      <w:r>
        <w:rPr>
          <w:rFonts w:hint="eastAsia"/>
          <w:color w:val="auto"/>
        </w:rPr>
        <w:t>n</w:t>
      </w:r>
      <w:r>
        <w:rPr>
          <w:rFonts w:hint="eastAsia"/>
          <w:color w:val="auto"/>
          <w:lang w:val="en-US"/>
        </w:rPr>
        <w:t>3</w:t>
      </w:r>
      <w:r>
        <w:rPr>
          <w:color w:val="auto"/>
          <w:lang w:val="en-US"/>
        </w:rPr>
        <w:t>9</w:t>
      </w:r>
      <w:r>
        <w:rPr>
          <w:color w:val="auto"/>
          <w:lang w:eastAsia="ja-JP"/>
        </w:rPr>
        <w:t>-</w:t>
      </w:r>
      <w:r>
        <w:rPr>
          <w:rFonts w:hint="eastAsia"/>
          <w:color w:val="auto"/>
        </w:rPr>
        <w:t>n</w:t>
      </w:r>
      <w:r>
        <w:rPr>
          <w:rFonts w:hint="eastAsia"/>
          <w:color w:val="auto"/>
          <w:lang w:val="en-US"/>
        </w:rPr>
        <w:t>41</w:t>
      </w:r>
      <w:r>
        <w:rPr>
          <w:color w:val="auto"/>
          <w:lang w:val="en-US"/>
        </w:rPr>
        <w:t>, the current spec only considers scenarios without simultaneous Rx/T</w:t>
      </w:r>
      <w:r>
        <w:rPr>
          <w:rFonts w:hint="eastAsia"/>
          <w:color w:val="auto"/>
          <w:lang w:val="en-US"/>
        </w:rPr>
        <w:t>x.</w:t>
      </w:r>
    </w:p>
    <w:p>
      <w:pPr>
        <w:keepNext/>
        <w:keepLines/>
        <w:pageBreakBefore w:val="0"/>
        <w:kinsoku/>
        <w:wordWrap/>
        <w:topLinePunct w:val="0"/>
        <w:bidi w:val="0"/>
        <w:spacing w:before="240" w:beforeLines="100" w:after="120" w:afterLines="50"/>
        <w:ind w:right="-142"/>
        <w:rPr>
          <w:color w:val="auto"/>
          <w:lang w:val="en-US"/>
        </w:rPr>
      </w:pPr>
    </w:p>
    <w:p>
      <w:pPr>
        <w:pStyle w:val="5"/>
        <w:keepNext/>
        <w:keepLines/>
        <w:pageBreakBefore w:val="0"/>
        <w:kinsoku/>
        <w:wordWrap/>
        <w:topLinePunct w:val="0"/>
        <w:bidi w:val="0"/>
        <w:rPr>
          <w:rFonts w:eastAsiaTheme="minorEastAsia"/>
          <w:color w:val="auto"/>
        </w:rPr>
      </w:pPr>
      <w:bookmarkStart w:id="31" w:name="_Toc120606523"/>
      <w:r>
        <w:rPr>
          <w:rFonts w:hint="eastAsia" w:eastAsiaTheme="minorEastAsia"/>
          <w:color w:val="auto"/>
        </w:rPr>
        <w:t>5.</w:t>
      </w:r>
      <w:r>
        <w:rPr>
          <w:rFonts w:eastAsiaTheme="minorEastAsia"/>
          <w:color w:val="auto"/>
        </w:rPr>
        <w:t>2.1.2 Power class of the BC</w:t>
      </w:r>
      <w:bookmarkEnd w:id="31"/>
    </w:p>
    <w:p>
      <w:pPr>
        <w:keepNext/>
        <w:keepLines/>
        <w:pageBreakBefore w:val="0"/>
        <w:kinsoku/>
        <w:wordWrap/>
        <w:topLinePunct w:val="0"/>
        <w:bidi w:val="0"/>
        <w:spacing w:after="120" w:afterLines="50"/>
        <w:ind w:right="-142"/>
        <w:rPr>
          <w:color w:val="auto"/>
        </w:rPr>
      </w:pPr>
      <w:r>
        <w:rPr>
          <w:color w:val="auto"/>
        </w:rPr>
        <w:t xml:space="preserve">The UE Power Class for uplink CA_n39A-n41A are specified in Table </w:t>
      </w:r>
      <w:r>
        <w:rPr>
          <w:rFonts w:hint="eastAsia"/>
          <w:color w:val="auto"/>
        </w:rPr>
        <w:t>5.</w:t>
      </w:r>
      <w:r>
        <w:rPr>
          <w:color w:val="auto"/>
        </w:rPr>
        <w:t xml:space="preserve">2.1.2-1. </w:t>
      </w:r>
    </w:p>
    <w:p>
      <w:pPr>
        <w:keepNext/>
        <w:keepLines/>
        <w:pageBreakBefore w:val="0"/>
        <w:kinsoku/>
        <w:wordWrap/>
        <w:topLinePunct w:val="0"/>
        <w:bidi w:val="0"/>
        <w:spacing w:after="120" w:afterLines="50"/>
        <w:ind w:right="-142"/>
        <w:jc w:val="center"/>
        <w:rPr>
          <w:color w:val="auto"/>
        </w:rPr>
      </w:pPr>
      <w:r>
        <w:rPr>
          <w:rFonts w:ascii="Arial" w:hAnsi="Arial" w:eastAsia="Times New Roman"/>
          <w:b/>
          <w:bCs/>
          <w:color w:val="auto"/>
        </w:rPr>
        <w:t xml:space="preserve">Table </w:t>
      </w:r>
      <w:r>
        <w:rPr>
          <w:rFonts w:hint="eastAsia" w:ascii="Arial" w:hAnsi="Arial"/>
          <w:b/>
          <w:bCs/>
          <w:color w:val="auto"/>
        </w:rPr>
        <w:t>5.</w:t>
      </w:r>
      <w:r>
        <w:rPr>
          <w:rFonts w:ascii="Arial" w:hAnsi="Arial"/>
          <w:b/>
          <w:bCs/>
          <w:color w:val="auto"/>
        </w:rPr>
        <w:t>2</w:t>
      </w:r>
      <w:r>
        <w:rPr>
          <w:rFonts w:ascii="Arial" w:hAnsi="Arial" w:eastAsia="Times New Roman"/>
          <w:b/>
          <w:bCs/>
          <w:color w:val="auto"/>
        </w:rPr>
        <w:t>.1.2-1 UE Power Class for uplink CA_n39A-n41A</w:t>
      </w:r>
    </w:p>
    <w:tbl>
      <w:tblPr>
        <w:tblStyle w:val="6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86"/>
              <w:keepNext/>
              <w:keepLines/>
              <w:pageBreakBefore w:val="0"/>
              <w:widowControl/>
              <w:suppressLineNumbers w:val="0"/>
              <w:kinsoku/>
              <w:wordWrap/>
              <w:topLinePunct w:val="0"/>
              <w:bidi w:val="0"/>
              <w:spacing w:before="0" w:beforeAutospacing="0" w:afterAutospacing="0"/>
              <w:ind w:left="0" w:right="0"/>
              <w:rPr>
                <w:rFonts w:hint="default" w:cs="Arial"/>
                <w:b w:val="0"/>
                <w:color w:val="auto"/>
                <w:szCs w:val="20"/>
                <w:lang w:val="en-US" w:eastAsia="zh-CN"/>
              </w:rPr>
            </w:pPr>
            <w:r>
              <w:rPr>
                <w:rFonts w:hint="default" w:eastAsia="MS Mincho" w:cs="Arial"/>
                <w:b w:val="0"/>
                <w:color w:val="auto"/>
                <w:szCs w:val="20"/>
                <w:lang w:val="en-US" w:eastAsia="zh-CN"/>
              </w:rPr>
              <w:t>Uplink CA Configuration</w:t>
            </w:r>
          </w:p>
        </w:tc>
        <w:tc>
          <w:tcPr>
            <w:tcW w:w="2622" w:type="dxa"/>
          </w:tcPr>
          <w:p>
            <w:pPr>
              <w:pStyle w:val="86"/>
              <w:keepNext/>
              <w:keepLines/>
              <w:pageBreakBefore w:val="0"/>
              <w:widowControl/>
              <w:suppressLineNumbers w:val="0"/>
              <w:kinsoku/>
              <w:wordWrap/>
              <w:topLinePunct w:val="0"/>
              <w:bidi w:val="0"/>
              <w:spacing w:before="0" w:beforeAutospacing="0" w:afterAutospacing="0"/>
              <w:ind w:left="0" w:right="0"/>
              <w:rPr>
                <w:rFonts w:hint="default" w:cs="Arial"/>
                <w:b w:val="0"/>
                <w:color w:val="auto"/>
                <w:szCs w:val="20"/>
                <w:lang w:val="en-US" w:eastAsia="zh-CN"/>
              </w:rPr>
            </w:pPr>
            <w:r>
              <w:rPr>
                <w:rFonts w:hint="default" w:eastAsia="MS Mincho" w:cs="Arial"/>
                <w:b w:val="0"/>
                <w:color w:val="auto"/>
                <w:szCs w:val="20"/>
                <w:lang w:val="en-US" w:eastAsia="zh-CN"/>
              </w:rPr>
              <w:t>Class 3 (dBm)</w:t>
            </w:r>
          </w:p>
        </w:tc>
        <w:tc>
          <w:tcPr>
            <w:tcW w:w="2930" w:type="dxa"/>
          </w:tcPr>
          <w:p>
            <w:pPr>
              <w:pStyle w:val="86"/>
              <w:keepNext/>
              <w:keepLines/>
              <w:pageBreakBefore w:val="0"/>
              <w:widowControl/>
              <w:suppressLineNumbers w:val="0"/>
              <w:kinsoku/>
              <w:wordWrap/>
              <w:topLinePunct w:val="0"/>
              <w:bidi w:val="0"/>
              <w:spacing w:before="0" w:beforeAutospacing="0" w:afterAutospacing="0"/>
              <w:ind w:left="0" w:right="0"/>
              <w:rPr>
                <w:rFonts w:hint="default" w:cs="Arial"/>
                <w:b w:val="0"/>
                <w:color w:val="auto"/>
                <w:szCs w:val="20"/>
                <w:lang w:val="en-US" w:eastAsia="zh-CN"/>
              </w:rPr>
            </w:pPr>
            <w:r>
              <w:rPr>
                <w:rFonts w:hint="default" w:eastAsia="MS Mincho" w:cs="Arial"/>
                <w:b w:val="0"/>
                <w:color w:val="auto"/>
                <w:szCs w:val="20"/>
                <w:lang w:val="en-US" w:eastAsia="zh-CN"/>
              </w:rPr>
              <w:t>Tolerance (dB)</w:t>
            </w:r>
            <w:r>
              <w:rPr>
                <w:rFonts w:hint="default" w:eastAsia="MS Mincho" w:cs="Arial"/>
                <w:b w:val="0"/>
                <w:color w:val="auto"/>
                <w:szCs w:val="20"/>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CA_n39A-n41A</w:t>
            </w:r>
          </w:p>
        </w:tc>
        <w:tc>
          <w:tcPr>
            <w:tcW w:w="2622"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23</w:t>
            </w:r>
          </w:p>
        </w:tc>
        <w:tc>
          <w:tcPr>
            <w:tcW w:w="2930"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+2/-3</w:t>
            </w:r>
          </w:p>
        </w:tc>
      </w:tr>
    </w:tbl>
    <w:p>
      <w:pPr>
        <w:keepNext/>
        <w:keepLines/>
        <w:pageBreakBefore w:val="0"/>
        <w:kinsoku/>
        <w:wordWrap/>
        <w:topLinePunct w:val="0"/>
        <w:bidi w:val="0"/>
        <w:ind w:left="1417" w:hanging="1417"/>
        <w:rPr>
          <w:rFonts w:eastAsiaTheme="minorEastAsia"/>
          <w:color w:val="auto"/>
        </w:rPr>
      </w:pPr>
    </w:p>
    <w:p>
      <w:pPr>
        <w:pStyle w:val="4"/>
        <w:keepNext/>
        <w:keepLines/>
        <w:pageBreakBefore w:val="0"/>
        <w:tabs>
          <w:tab w:val="left" w:pos="700"/>
        </w:tabs>
        <w:kinsoku/>
        <w:wordWrap/>
        <w:overflowPunct/>
        <w:topLinePunct w:val="0"/>
        <w:autoSpaceDE/>
        <w:autoSpaceDN/>
        <w:bidi w:val="0"/>
        <w:adjustRightInd/>
        <w:textAlignment w:val="auto"/>
        <w:rPr>
          <w:color w:val="auto"/>
        </w:rPr>
      </w:pPr>
      <w:bookmarkStart w:id="32" w:name="_Toc120606524"/>
      <w:r>
        <w:rPr>
          <w:color w:val="auto"/>
        </w:rPr>
        <w:t>5.2.2</w:t>
      </w:r>
      <w:r>
        <w:rPr>
          <w:color w:val="auto"/>
        </w:rPr>
        <w:tab/>
      </w:r>
      <w:r>
        <w:rPr>
          <w:color w:val="auto"/>
        </w:rPr>
        <w:t>MSD analysis for simultaneous Rx/Tx</w:t>
      </w:r>
      <w:bookmarkEnd w:id="32"/>
    </w:p>
    <w:p>
      <w:pPr>
        <w:pStyle w:val="5"/>
        <w:keepNext/>
        <w:keepLines/>
        <w:pageBreakBefore w:val="0"/>
        <w:widowControl/>
        <w:kinsoku/>
        <w:wordWrap/>
        <w:topLinePunct w:val="0"/>
        <w:bidi w:val="0"/>
        <w:rPr>
          <w:ins w:id="358" w:author="ZTE_rev" w:date="2023-04-21T16:52:05Z"/>
          <w:rFonts w:cs="Arial"/>
          <w:lang w:val="en-US"/>
        </w:rPr>
      </w:pPr>
      <w:ins w:id="359" w:author="ZTE_rev" w:date="2023-04-21T16:52:05Z">
        <w:r>
          <w:rPr>
            <w:lang w:val="en-US"/>
          </w:rPr>
          <w:t>5.2.2.1</w:t>
        </w:r>
      </w:ins>
      <w:ins w:id="360" w:author="ZTE_rev" w:date="2023-04-21T16:52:05Z">
        <w:r>
          <w:rPr>
            <w:lang w:val="en-US"/>
          </w:rPr>
          <w:tab/>
        </w:r>
      </w:ins>
      <w:ins w:id="361" w:author="ZTE_rev" w:date="2023-04-21T16:52:05Z">
        <w:r>
          <w:rPr>
            <w:rFonts w:cs="Arial"/>
            <w:lang w:val="en-US"/>
          </w:rPr>
          <w:t>Reference UE architecture</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362" w:author="ZTE_rev" w:date="2023-04-21T16:52:05Z"/>
          <w:lang w:val="en-US"/>
        </w:rPr>
      </w:pPr>
      <w:ins w:id="363" w:author="ZTE_rev" w:date="2023-04-21T16:52:05Z">
        <w:r>
          <w:rPr>
            <w:rFonts w:hint="default" w:ascii="Times New Roman" w:hAnsi="Times New Roman" w:eastAsia="Times New Roman" w:cs="Times New Roman"/>
            <w:kern w:val="0"/>
            <w:sz w:val="20"/>
            <w:szCs w:val="20"/>
            <w:lang w:val="en-US" w:eastAsia="zh-CN" w:bidi="ar"/>
          </w:rPr>
          <w:t>The following reference UE architecture for CA_n3</w:t>
        </w:r>
      </w:ins>
      <w:ins w:id="364" w:author="ZTE_rev" w:date="2023-04-21T17:11:50Z">
        <w:r>
          <w:rPr>
            <w:rFonts w:hint="eastAsia" w:ascii="Times New Roman" w:hAnsi="Times New Roman" w:eastAsia="Times New Roman" w:cs="Times New Roman"/>
            <w:kern w:val="0"/>
            <w:sz w:val="20"/>
            <w:szCs w:val="20"/>
            <w:lang w:val="en-US" w:eastAsia="zh-CN" w:bidi="ar"/>
          </w:rPr>
          <w:t>9</w:t>
        </w:r>
      </w:ins>
      <w:ins w:id="365" w:author="ZTE_rev" w:date="2023-04-21T16:52:05Z">
        <w:r>
          <w:rPr>
            <w:rFonts w:hint="default" w:ascii="Times New Roman" w:hAnsi="Times New Roman" w:eastAsia="Times New Roman" w:cs="Times New Roman"/>
            <w:kern w:val="0"/>
            <w:sz w:val="20"/>
            <w:szCs w:val="20"/>
            <w:lang w:val="en-US" w:eastAsia="zh-CN" w:bidi="ar"/>
          </w:rPr>
          <w:t>A-n41A is considered for simultaneous Rx/Tx operation.</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center"/>
        <w:rPr>
          <w:ins w:id="366" w:author="ZTE_rev" w:date="2023-04-21T16:52:05Z"/>
          <w:lang w:val="en-US" w:eastAsia="zh-CN"/>
        </w:rPr>
      </w:pPr>
      <w:ins w:id="367" w:author="ZTE_rev" w:date="2023-04-21T16:52:05Z">
        <w:r>
          <w:rPr>
            <w:rFonts w:hint="default" w:ascii="Times New Roman" w:hAnsi="Times New Roman" w:eastAsia="Times New Roman" w:cs="Times New Roman"/>
            <w:kern w:val="0"/>
            <w:sz w:val="20"/>
            <w:szCs w:val="20"/>
            <w:lang w:val="en-US" w:eastAsia="zh-CN" w:bidi="ar"/>
          </w:rPr>
          <w:drawing>
            <wp:inline distT="0" distB="0" distL="114300" distR="114300">
              <wp:extent cx="3371850" cy="1466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3371850" cy="1466850"/>
                      </a:xfrm>
                      <a:prstGeom prst="rect">
                        <a:avLst/>
                      </a:prstGeom>
                      <a:noFill/>
                      <a:ln>
                        <a:noFill/>
                      </a:ln>
                    </pic:spPr>
                  </pic:pic>
                </a:graphicData>
              </a:graphic>
            </wp:inline>
          </w:drawing>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center"/>
        <w:rPr>
          <w:ins w:id="369" w:author="ZTE_rev" w:date="2023-04-21T16:52:05Z"/>
          <w:rFonts w:hint="default" w:ascii="Arial" w:hAnsi="Arial" w:cs="Arial"/>
          <w:sz w:val="18"/>
          <w:szCs w:val="20"/>
          <w:lang w:val="en-US"/>
        </w:rPr>
      </w:pPr>
      <w:ins w:id="370" w:author="ZTE_rev" w:date="2023-04-21T16:52:05Z">
        <w:r>
          <w:rPr>
            <w:rFonts w:hint="default" w:ascii="Arial" w:hAnsi="Arial" w:eastAsia="Times New Roman" w:cs="Arial"/>
            <w:kern w:val="0"/>
            <w:sz w:val="18"/>
            <w:szCs w:val="20"/>
            <w:lang w:val="en-US" w:eastAsia="zh-CN" w:bidi="ar"/>
          </w:rPr>
          <w:t>Figure 5.2.2.1</w:t>
        </w:r>
      </w:ins>
      <w:ins w:id="371" w:author="ZTE_rev" w:date="2023-04-21T16:52:05Z">
        <w:r>
          <w:rPr>
            <w:rFonts w:hint="default" w:ascii="Arial" w:hAnsi="Arial" w:eastAsia="宋体" w:cs="Arial"/>
            <w:kern w:val="0"/>
            <w:sz w:val="18"/>
            <w:szCs w:val="20"/>
            <w:lang w:val="en-US" w:eastAsia="zh-CN" w:bidi="ar"/>
          </w:rPr>
          <w:t>-</w:t>
        </w:r>
      </w:ins>
      <w:ins w:id="372" w:author="ZTE_rev" w:date="2023-04-21T16:52:05Z">
        <w:r>
          <w:rPr>
            <w:rFonts w:hint="default" w:ascii="Arial" w:hAnsi="Arial" w:eastAsia="Times New Roman" w:cs="Arial"/>
            <w:kern w:val="0"/>
            <w:sz w:val="18"/>
            <w:szCs w:val="20"/>
            <w:lang w:val="en-US" w:eastAsia="zh-CN" w:bidi="ar"/>
          </w:rPr>
          <w:t>1a: Reference UE architecture for CA_n39-n41 [R4-2216660]</w:t>
        </w:r>
      </w:ins>
    </w:p>
    <w:p>
      <w:pPr>
        <w:pStyle w:val="5"/>
        <w:keepNext/>
        <w:keepLines/>
        <w:pageBreakBefore w:val="0"/>
        <w:widowControl/>
        <w:kinsoku/>
        <w:wordWrap/>
        <w:topLinePunct w:val="0"/>
        <w:bidi w:val="0"/>
        <w:rPr>
          <w:ins w:id="373" w:author="ZTE_rev" w:date="2023-04-21T16:52:05Z"/>
          <w:rFonts w:cs="Arial"/>
          <w:lang w:val="en-US"/>
        </w:rPr>
      </w:pPr>
      <w:ins w:id="374" w:author="ZTE_rev" w:date="2023-04-21T16:52:05Z">
        <w:r>
          <w:rPr>
            <w:lang w:val="en-US"/>
          </w:rPr>
          <w:t>5.2.2.2</w:t>
        </w:r>
      </w:ins>
      <w:ins w:id="375" w:author="ZTE_rev" w:date="2023-04-21T16:52:05Z">
        <w:r>
          <w:rPr>
            <w:lang w:val="en-US"/>
          </w:rPr>
          <w:tab/>
        </w:r>
      </w:ins>
      <w:ins w:id="376" w:author="ZTE_rev" w:date="2023-04-21T16:52:05Z">
        <w:r>
          <w:rPr>
            <w:rFonts w:cs="Arial"/>
            <w:lang w:val="en-US"/>
          </w:rPr>
          <w:t>RF component assumptions</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377" w:author="ZTE_rev" w:date="2023-04-21T16:52:05Z"/>
          <w:lang w:val="en-US"/>
        </w:rPr>
      </w:pPr>
      <w:ins w:id="378" w:author="ZTE_rev" w:date="2023-04-21T16:52:05Z">
        <w:r>
          <w:rPr>
            <w:rFonts w:hint="default" w:ascii="Times New Roman" w:hAnsi="Times New Roman" w:eastAsia="Times New Roman" w:cs="Times New Roman"/>
            <w:kern w:val="0"/>
            <w:sz w:val="20"/>
            <w:szCs w:val="20"/>
            <w:lang w:val="en-US" w:eastAsia="zh-CN" w:bidi="ar"/>
          </w:rPr>
          <w:t>Typical duplexer performance of n41 is shown in the figure below:</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60" w:afterAutospacing="0"/>
        <w:ind w:left="0" w:right="0"/>
        <w:jc w:val="center"/>
        <w:rPr>
          <w:ins w:id="379" w:author="ZTE_rev" w:date="2023-04-21T16:52:05Z"/>
          <w:lang w:val="en-US"/>
        </w:rPr>
      </w:pPr>
      <w:ins w:id="380" w:author="ZTE_rev" w:date="2023-04-21T16:52:05Z">
        <w:r>
          <w:rPr>
            <w:rFonts w:hint="default" w:ascii="Times New Roman" w:hAnsi="Times New Roman" w:eastAsia="Times New Roman" w:cs="Times New Roman"/>
            <w:kern w:val="0"/>
            <w:sz w:val="20"/>
            <w:szCs w:val="20"/>
            <w:lang w:val="en-US" w:eastAsia="zh-CN" w:bidi="ar"/>
          </w:rPr>
          <w:drawing>
            <wp:inline distT="0" distB="0" distL="114300" distR="114300">
              <wp:extent cx="4714875" cy="2847975"/>
              <wp:effectExtent l="0" t="0" r="9525" b="952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3"/>
                      <a:stretch>
                        <a:fillRect/>
                      </a:stretch>
                    </pic:blipFill>
                    <pic:spPr>
                      <a:xfrm>
                        <a:off x="0" y="0"/>
                        <a:ext cx="4714875" cy="2847975"/>
                      </a:xfrm>
                      <a:prstGeom prst="rect">
                        <a:avLst/>
                      </a:prstGeom>
                      <a:noFill/>
                      <a:ln>
                        <a:noFill/>
                      </a:ln>
                    </pic:spPr>
                  </pic:pic>
                </a:graphicData>
              </a:graphic>
            </wp:inline>
          </w:drawing>
        </w:r>
      </w:ins>
      <w:ins w:id="382" w:author="ZTE_rev" w:date="2023-04-21T16:52:05Z">
        <w:r>
          <w:rPr>
            <w:rFonts w:hint="default" w:ascii="Times New Roman" w:hAnsi="Times New Roman" w:eastAsia="Times New Roman" w:cs="Times New Roman"/>
            <w:kern w:val="0"/>
            <w:sz w:val="20"/>
            <w:szCs w:val="20"/>
            <w:lang w:val="en-US" w:eastAsia="zh-CN" w:bidi="ar"/>
          </w:rPr>
          <w:t xml:space="preserve"> </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center"/>
        <w:rPr>
          <w:ins w:id="383" w:author="ZTE_rev" w:date="2023-04-21T16:52:05Z"/>
          <w:rFonts w:eastAsia="宋体"/>
          <w:sz w:val="18"/>
          <w:szCs w:val="20"/>
          <w:lang w:val="en-US" w:eastAsia="zh-CN"/>
        </w:rPr>
      </w:pPr>
      <w:ins w:id="384" w:author="ZTE_rev" w:date="2023-04-21T16:52:05Z">
        <w:r>
          <w:rPr>
            <w:rFonts w:hint="default" w:ascii="Arial" w:hAnsi="Arial" w:eastAsia="Times New Roman" w:cs="Arial"/>
            <w:kern w:val="0"/>
            <w:sz w:val="18"/>
            <w:szCs w:val="20"/>
            <w:lang w:val="en-US" w:eastAsia="zh-CN" w:bidi="ar"/>
          </w:rPr>
          <w:t>Figure 5.2.2.2-1: Example duplexer performance of band n41</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385" w:author="ZTE_rev" w:date="2023-04-21T16:52:05Z"/>
          <w:lang w:val="en-US"/>
        </w:rPr>
      </w:pPr>
      <w:ins w:id="386" w:author="ZTE_rev" w:date="2023-04-21T16:52:05Z">
        <w:r>
          <w:rPr>
            <w:rFonts w:hint="default" w:ascii="Times New Roman" w:hAnsi="Times New Roman" w:eastAsia="Times New Roman" w:cs="Times New Roman"/>
            <w:kern w:val="0"/>
            <w:sz w:val="20"/>
            <w:szCs w:val="20"/>
            <w:lang w:val="en-US" w:eastAsia="zh-CN" w:bidi="ar"/>
          </w:rPr>
          <w:t xml:space="preserve">According to the available data from vendors, band n41 Rx/Tx filter rejection at n39 is around 40dB.  </w:t>
        </w:r>
      </w:ins>
    </w:p>
    <w:p>
      <w:pPr>
        <w:keepNext/>
        <w:keepLines/>
        <w:pageBreakBefore w:val="0"/>
        <w:widowControl w:val="0"/>
        <w:suppressLineNumbers w:val="0"/>
        <w:kinsoku/>
        <w:wordWrap/>
        <w:overflowPunct w:val="0"/>
        <w:topLinePunct w:val="0"/>
        <w:autoSpaceDE w:val="0"/>
        <w:autoSpaceDN w:val="0"/>
        <w:bidi w:val="0"/>
        <w:adjustRightInd w:val="0"/>
        <w:snapToGrid w:val="0"/>
        <w:spacing w:before="0" w:beforeAutospacing="0" w:after="60" w:afterAutospacing="0"/>
        <w:ind w:left="0" w:right="0"/>
        <w:jc w:val="center"/>
        <w:rPr>
          <w:ins w:id="387" w:author="ZTE_rev" w:date="2023-04-21T16:52:05Z"/>
          <w:lang w:val="en-US"/>
        </w:rPr>
      </w:pPr>
      <w:ins w:id="388" w:author="ZTE_rev" w:date="2023-04-21T16:52:05Z">
        <w:r>
          <w:rPr>
            <w:rFonts w:hint="default" w:ascii="Times New Roman" w:hAnsi="Times New Roman" w:eastAsia="Times New Roman" w:cs="Times New Roman"/>
            <w:kern w:val="0"/>
            <w:sz w:val="20"/>
            <w:szCs w:val="20"/>
            <w:lang w:val="en-US" w:eastAsia="zh-CN" w:bidi="ar"/>
          </w:rPr>
          <w:drawing>
            <wp:inline distT="0" distB="0" distL="114300" distR="114300">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4838700" cy="3048000"/>
                      </a:xfrm>
                      <a:prstGeom prst="rect">
                        <a:avLst/>
                      </a:prstGeom>
                      <a:noFill/>
                      <a:ln>
                        <a:noFill/>
                      </a:ln>
                    </pic:spPr>
                  </pic:pic>
                </a:graphicData>
              </a:graphic>
            </wp:inline>
          </w:drawing>
        </w:r>
      </w:ins>
    </w:p>
    <w:p>
      <w:pPr>
        <w:keepNext/>
        <w:keepLines/>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jc w:val="center"/>
        <w:rPr>
          <w:ins w:id="390" w:author="ZTE_rev" w:date="2023-04-21T16:52:05Z"/>
          <w:rFonts w:eastAsia="宋体"/>
          <w:sz w:val="18"/>
          <w:szCs w:val="20"/>
          <w:lang w:val="en-US" w:eastAsia="zh-CN"/>
        </w:rPr>
      </w:pPr>
      <w:ins w:id="391" w:author="ZTE_rev" w:date="2023-04-21T16:52:05Z">
        <w:r>
          <w:rPr>
            <w:rFonts w:hint="default" w:ascii="Arial" w:hAnsi="Arial" w:eastAsia="Times New Roman" w:cs="Arial"/>
            <w:kern w:val="0"/>
            <w:sz w:val="18"/>
            <w:szCs w:val="20"/>
            <w:lang w:val="en-US" w:eastAsia="zh-CN" w:bidi="ar"/>
          </w:rPr>
          <w:t>Figure 5.2.2.2-2: Example duplexer performance of band n39</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both"/>
        <w:rPr>
          <w:ins w:id="392" w:author="ZTE_rev" w:date="2023-04-21T16:52:05Z"/>
          <w:lang w:val="en-US"/>
        </w:rPr>
      </w:pPr>
      <w:ins w:id="393" w:author="ZTE_rev" w:date="2023-04-21T16:52:05Z">
        <w:r>
          <w:rPr>
            <w:rFonts w:hint="default" w:ascii="Times New Roman" w:hAnsi="Times New Roman" w:eastAsia="Times New Roman" w:cs="Times New Roman"/>
            <w:kern w:val="0"/>
            <w:sz w:val="20"/>
            <w:szCs w:val="20"/>
            <w:lang w:val="en-US" w:eastAsia="zh-CN" w:bidi="ar"/>
          </w:rPr>
          <w:t>In the analysis, we adopt value of 55dB for the band n3</w:t>
        </w:r>
      </w:ins>
      <w:ins w:id="394" w:author="ZTE_rev" w:date="2023-04-21T18:08:42Z">
        <w:r>
          <w:rPr>
            <w:rFonts w:hint="eastAsia" w:eastAsia="Times New Roman" w:cs="Times New Roman"/>
            <w:kern w:val="0"/>
            <w:sz w:val="20"/>
            <w:szCs w:val="20"/>
            <w:lang w:val="en-US" w:eastAsia="zh-CN" w:bidi="ar"/>
          </w:rPr>
          <w:t>9</w:t>
        </w:r>
      </w:ins>
      <w:ins w:id="395" w:author="ZTE_rev" w:date="2023-04-21T16:52:05Z">
        <w:r>
          <w:rPr>
            <w:rFonts w:hint="default" w:ascii="Times New Roman" w:hAnsi="Times New Roman" w:eastAsia="Times New Roman" w:cs="Times New Roman"/>
            <w:kern w:val="0"/>
            <w:sz w:val="20"/>
            <w:szCs w:val="20"/>
            <w:lang w:val="en-US" w:eastAsia="zh-CN" w:bidi="ar"/>
          </w:rPr>
          <w:t xml:space="preserve"> Rx/Tx filter rejection at n41.</w:t>
        </w:r>
      </w:ins>
    </w:p>
    <w:p>
      <w:pPr>
        <w:pStyle w:val="5"/>
        <w:keepNext/>
        <w:keepLines/>
        <w:pageBreakBefore w:val="0"/>
        <w:widowControl/>
        <w:kinsoku/>
        <w:wordWrap/>
        <w:topLinePunct w:val="0"/>
        <w:bidi w:val="0"/>
        <w:rPr>
          <w:ins w:id="396" w:author="ZTE_rev" w:date="2023-04-21T16:52:05Z"/>
          <w:rFonts w:cs="Arial"/>
          <w:lang w:val="en-US"/>
        </w:rPr>
      </w:pPr>
      <w:ins w:id="397" w:author="ZTE_rev" w:date="2023-04-21T16:52:05Z">
        <w:r>
          <w:rPr>
            <w:lang w:val="en-US"/>
          </w:rPr>
          <w:t>5.2.2.3</w:t>
        </w:r>
      </w:ins>
      <w:ins w:id="398" w:author="ZTE_rev" w:date="2023-04-21T16:52:05Z">
        <w:r>
          <w:rPr>
            <w:lang w:val="en-US"/>
          </w:rPr>
          <w:tab/>
        </w:r>
      </w:ins>
      <w:ins w:id="399" w:author="ZTE_rev" w:date="2023-04-21T16:52:05Z">
        <w:r>
          <w:rPr>
            <w:rFonts w:cs="Arial"/>
            <w:lang w:val="en-US"/>
          </w:rPr>
          <w:t>Calculated MSD values for cross band isolation</w:t>
        </w:r>
      </w:ins>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400" w:author="ZTE_rev" w:date="2023-04-21T16:52:05Z"/>
          <w:rFonts w:eastAsia="宋体"/>
          <w:lang w:val="en-US" w:eastAsia="zh-CN"/>
        </w:rPr>
      </w:pPr>
      <w:ins w:id="401" w:author="ZTE_rev" w:date="2023-04-21T16:52:05Z">
        <w:r>
          <w:rPr>
            <w:rFonts w:hint="default" w:ascii="Times New Roman" w:hAnsi="Times New Roman" w:eastAsia="宋体" w:cs="Times New Roman"/>
            <w:kern w:val="0"/>
            <w:sz w:val="20"/>
            <w:szCs w:val="20"/>
            <w:lang w:val="en-US" w:eastAsia="zh-CN" w:bidi="ar"/>
          </w:rPr>
          <w:t>Proposed Option 1:</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60" w:afterAutospacing="0"/>
        <w:ind w:left="578" w:right="0"/>
        <w:jc w:val="center"/>
        <w:rPr>
          <w:ins w:id="402" w:author="ZTE_rev" w:date="2023-04-21T16:52:05Z"/>
          <w:rFonts w:hint="default" w:ascii="Arial" w:hAnsi="Arial" w:cs="Arial"/>
          <w:sz w:val="18"/>
          <w:szCs w:val="18"/>
          <w:lang w:val="en-US"/>
        </w:rPr>
      </w:pPr>
      <w:ins w:id="403" w:author="ZTE_rev" w:date="2023-04-21T16:52:05Z">
        <w:r>
          <w:rPr>
            <w:rFonts w:hint="default" w:ascii="Arial" w:hAnsi="Arial" w:eastAsia="Times New Roman" w:cs="Arial"/>
            <w:kern w:val="0"/>
            <w:sz w:val="18"/>
            <w:szCs w:val="18"/>
            <w:lang w:val="en-US" w:eastAsia="zh-CN" w:bidi="ar"/>
          </w:rPr>
          <w:t>Table 5.2.2.3-1: Cross band isolation for simultaneous Rx-Tx with CA_n39A-n41A [R4-2218106]</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15"/>
        <w:gridCol w:w="816"/>
        <w:gridCol w:w="783"/>
        <w:gridCol w:w="797"/>
        <w:gridCol w:w="1253"/>
        <w:gridCol w:w="1669"/>
        <w:gridCol w:w="767"/>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9" w:hRule="atLeast"/>
          <w:jc w:val="center"/>
          <w:ins w:id="404" w:author="ZTE_rev" w:date="2023-04-21T16:52:05Z"/>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05" w:author="ZTE_rev" w:date="2023-04-21T16:52:05Z"/>
                <w:rFonts w:hint="default" w:cs="Arial"/>
                <w:bCs/>
                <w:szCs w:val="18"/>
                <w:lang w:val="en-US" w:eastAsia="zh-CN"/>
              </w:rPr>
            </w:pPr>
            <w:ins w:id="406" w:author="ZTE_rev" w:date="2023-04-21T16:52:05Z">
              <w:r>
                <w:rPr>
                  <w:rFonts w:hint="default" w:ascii="Arial" w:hAnsi="Arial" w:eastAsia="Times New Roman" w:cs="Arial"/>
                  <w:b/>
                  <w:bCs/>
                  <w:kern w:val="0"/>
                  <w:sz w:val="18"/>
                  <w:szCs w:val="18"/>
                  <w:lang w:val="en-US" w:eastAsia="zh-CN" w:bidi="ar"/>
                </w:rPr>
                <w:t>UL band</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07" w:author="ZTE_rev" w:date="2023-04-21T16:52:05Z"/>
                <w:rFonts w:hint="default" w:cs="Arial"/>
                <w:bCs/>
                <w:szCs w:val="18"/>
                <w:lang w:val="en-US" w:eastAsia="zh-CN"/>
              </w:rPr>
            </w:pPr>
            <w:ins w:id="408" w:author="ZTE_rev" w:date="2023-04-21T16:52:05Z">
              <w:r>
                <w:rPr>
                  <w:rFonts w:hint="default" w:ascii="Arial" w:hAnsi="Arial" w:eastAsia="Times New Roman" w:cs="Arial"/>
                  <w:b/>
                  <w:bCs/>
                  <w:kern w:val="0"/>
                  <w:sz w:val="18"/>
                  <w:szCs w:val="18"/>
                  <w:lang w:val="en-US" w:eastAsia="zh-CN" w:bidi="ar"/>
                </w:rPr>
                <w:t>DL band</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09" w:author="ZTE_rev" w:date="2023-04-21T16:52:05Z"/>
                <w:rFonts w:hint="default" w:cs="Arial"/>
                <w:bCs/>
                <w:szCs w:val="18"/>
                <w:lang w:val="en-US" w:eastAsia="zh-CN"/>
              </w:rPr>
            </w:pPr>
            <w:ins w:id="410" w:author="ZTE_rev" w:date="2023-04-21T16:52:05Z">
              <w:r>
                <w:rPr>
                  <w:rFonts w:hint="default" w:ascii="Arial" w:hAnsi="Arial" w:eastAsia="Times New Roman" w:cs="Arial"/>
                  <w:b/>
                  <w:bCs/>
                  <w:kern w:val="0"/>
                  <w:sz w:val="18"/>
                  <w:szCs w:val="18"/>
                  <w:lang w:val="en-US" w:eastAsia="zh-CN" w:bidi="ar"/>
                </w:rPr>
                <w:t>UL Fc</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11" w:author="ZTE_rev" w:date="2023-04-21T16:52:05Z"/>
                <w:rFonts w:hint="default" w:cs="Arial"/>
                <w:bCs/>
                <w:szCs w:val="18"/>
                <w:lang w:val="en-US" w:eastAsia="zh-CN"/>
              </w:rPr>
            </w:pPr>
            <w:ins w:id="412" w:author="ZTE_rev" w:date="2023-04-21T16:52:05Z">
              <w:r>
                <w:rPr>
                  <w:rFonts w:hint="default" w:ascii="Arial" w:hAnsi="Arial" w:eastAsia="Times New Roman" w:cs="Arial"/>
                  <w:b/>
                  <w:bCs/>
                  <w:kern w:val="0"/>
                  <w:sz w:val="18"/>
                  <w:szCs w:val="18"/>
                  <w:lang w:val="en-US" w:eastAsia="zh-CN" w:bidi="ar"/>
                </w:rPr>
                <w:t>UL BW</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13" w:author="ZTE_rev" w:date="2023-04-21T16:52:05Z"/>
                <w:rFonts w:hint="default" w:cs="Arial"/>
                <w:bCs/>
                <w:szCs w:val="18"/>
                <w:lang w:val="en-US" w:eastAsia="zh-CN"/>
              </w:rPr>
            </w:pPr>
            <w:ins w:id="414" w:author="ZTE_rev" w:date="2023-04-21T16:52:05Z">
              <w:r>
                <w:rPr>
                  <w:rFonts w:hint="default" w:ascii="Arial" w:hAnsi="Arial" w:eastAsia="Times New Roman" w:cs="Arial"/>
                  <w:b/>
                  <w:bCs/>
                  <w:kern w:val="0"/>
                  <w:sz w:val="18"/>
                  <w:szCs w:val="18"/>
                  <w:lang w:val="en-US" w:eastAsia="zh-CN" w:bidi="ar"/>
                </w:rPr>
                <w:t>SCS of UL band</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15" w:author="ZTE_rev" w:date="2023-04-21T16:52:05Z"/>
                <w:rFonts w:hint="default" w:cs="Arial"/>
                <w:bCs/>
                <w:szCs w:val="18"/>
                <w:lang w:val="en-US" w:eastAsia="zh-CN"/>
              </w:rPr>
            </w:pPr>
            <w:ins w:id="416" w:author="ZTE_rev" w:date="2023-04-21T16:52:05Z">
              <w:r>
                <w:rPr>
                  <w:rFonts w:hint="default" w:ascii="Arial" w:hAnsi="Arial" w:eastAsia="Times New Roman" w:cs="Arial"/>
                  <w:b/>
                  <w:bCs/>
                  <w:kern w:val="0"/>
                  <w:sz w:val="18"/>
                  <w:szCs w:val="18"/>
                  <w:lang w:val="en-US" w:eastAsia="zh-CN" w:bidi="ar"/>
                </w:rPr>
                <w:t>UL RB Allocation</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17" w:author="ZTE_rev" w:date="2023-04-21T16:52:05Z"/>
                <w:rFonts w:hint="default" w:cs="Arial"/>
                <w:bCs/>
                <w:szCs w:val="18"/>
                <w:lang w:val="en-US" w:eastAsia="zh-CN"/>
              </w:rPr>
            </w:pPr>
            <w:ins w:id="418" w:author="ZTE_rev" w:date="2023-04-21T16:52:05Z">
              <w:r>
                <w:rPr>
                  <w:rFonts w:hint="default" w:ascii="Arial" w:hAnsi="Arial" w:eastAsia="Times New Roman" w:cs="Arial"/>
                  <w:b/>
                  <w:bCs/>
                  <w:kern w:val="0"/>
                  <w:sz w:val="18"/>
                  <w:szCs w:val="18"/>
                  <w:lang w:val="en-US" w:eastAsia="zh-CN" w:bidi="ar"/>
                </w:rPr>
                <w:t>DL Fc</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19" w:author="ZTE_rev" w:date="2023-04-21T16:52:05Z"/>
                <w:rFonts w:hint="default" w:cs="Arial"/>
                <w:bCs/>
                <w:szCs w:val="18"/>
                <w:lang w:val="en-US" w:eastAsia="zh-CN"/>
              </w:rPr>
            </w:pPr>
            <w:ins w:id="420" w:author="ZTE_rev" w:date="2023-04-21T16:52:05Z">
              <w:r>
                <w:rPr>
                  <w:rFonts w:hint="default" w:ascii="Arial" w:hAnsi="Arial" w:eastAsia="Times New Roman" w:cs="Arial"/>
                  <w:b/>
                  <w:bCs/>
                  <w:kern w:val="0"/>
                  <w:sz w:val="18"/>
                  <w:szCs w:val="18"/>
                  <w:lang w:val="en-US" w:eastAsia="zh-CN" w:bidi="ar"/>
                </w:rPr>
                <w:t>DL BW</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21" w:author="ZTE_rev" w:date="2023-04-21T16:52:05Z"/>
                <w:rFonts w:hint="default" w:cs="Arial"/>
                <w:bCs/>
                <w:szCs w:val="18"/>
                <w:lang w:val="en-US" w:eastAsia="zh-CN"/>
              </w:rPr>
            </w:pPr>
            <w:ins w:id="422" w:author="ZTE_rev" w:date="2023-04-21T16:52:05Z">
              <w:r>
                <w:rPr>
                  <w:rFonts w:hint="default" w:ascii="Arial" w:hAnsi="Arial" w:eastAsia="Times New Roman" w:cs="Arial"/>
                  <w:b/>
                  <w:bCs/>
                  <w:kern w:val="0"/>
                  <w:sz w:val="18"/>
                  <w:szCs w:val="18"/>
                  <w:lang w:val="en-US" w:eastAsia="zh-CN" w:bidi="ar"/>
                </w:rPr>
                <w:t>MSD</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23" w:author="ZTE_rev" w:date="2023-04-21T16:52:05Z"/>
                <w:rFonts w:hint="default" w:cs="Arial"/>
                <w:bCs/>
                <w:szCs w:val="18"/>
                <w:lang w:val="en-US" w:eastAsia="zh-CN"/>
              </w:rPr>
            </w:pPr>
            <w:ins w:id="424" w:author="ZTE_rev" w:date="2023-04-21T16:52:05Z">
              <w:r>
                <w:rPr>
                  <w:rFonts w:hint="default" w:ascii="Arial" w:hAnsi="Arial" w:eastAsia="Times New Roman" w:cs="Arial"/>
                  <w:b/>
                  <w:bCs/>
                  <w:kern w:val="0"/>
                  <w:sz w:val="18"/>
                  <w:szCs w:val="18"/>
                  <w:lang w:val="en-US" w:eastAsia="zh-CN" w:bidi="ar"/>
                </w:rPr>
                <w:t>Cross-band</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25" w:author="ZTE_rev" w:date="2023-04-21T16:52:05Z"/>
                <w:rFonts w:hint="default" w:cs="Arial"/>
                <w:bCs/>
                <w:szCs w:val="18"/>
                <w:lang w:val="en-US" w:eastAsia="zh-CN"/>
              </w:rPr>
            </w:pPr>
            <w:ins w:id="426" w:author="ZTE_rev" w:date="2023-04-21T16:52:05Z">
              <w:r>
                <w:rPr>
                  <w:rFonts w:hint="default" w:ascii="Arial" w:hAnsi="Arial" w:eastAsia="Times New Roman" w:cs="Arial"/>
                  <w:b/>
                  <w:bCs/>
                  <w:kern w:val="0"/>
                  <w:sz w:val="18"/>
                  <w:szCs w:val="18"/>
                  <w:lang w:val="en-US" w:eastAsia="zh-CN" w:bidi="ar"/>
                </w:rPr>
                <w:t>Interference</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27" w:author="ZTE_rev" w:date="2023-04-21T16:52:05Z"/>
                <w:rFonts w:hint="default" w:cs="Arial"/>
                <w:bCs/>
                <w:szCs w:val="18"/>
                <w:lang w:val="en-US" w:eastAsia="zh-CN"/>
              </w:rPr>
            </w:pPr>
            <w:ins w:id="428" w:author="ZTE_rev" w:date="2023-04-21T16:52:05Z">
              <w:r>
                <w:rPr>
                  <w:rFonts w:hint="default" w:ascii="Arial" w:hAnsi="Arial" w:eastAsia="Times New Roman" w:cs="Arial"/>
                  <w:b/>
                  <w:bCs/>
                  <w:kern w:val="0"/>
                  <w:sz w:val="18"/>
                  <w:szCs w:val="18"/>
                  <w:lang w:val="en-US" w:eastAsia="zh-CN" w:bidi="a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ins w:id="429" w:author="ZTE_rev" w:date="2023-04-21T16:52:05Z"/>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430" w:author="ZTE_rev" w:date="2023-04-21T16:52:05Z"/>
                <w:rFonts w:hint="default" w:ascii="Times New Roman" w:hAnsi="Times New Roman" w:cs="Times New Roman"/>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431" w:author="ZTE_rev" w:date="2023-04-21T16:52:05Z"/>
                <w:rFonts w:hint="default" w:ascii="Times New Roman" w:hAnsi="Times New Roman" w:cs="Times New Roman"/>
                <w:sz w:val="20"/>
                <w:szCs w:val="20"/>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32" w:author="ZTE_rev" w:date="2023-04-21T16:52:05Z"/>
                <w:rFonts w:hint="default" w:cs="Arial"/>
                <w:bCs/>
                <w:szCs w:val="18"/>
                <w:lang w:val="en-US" w:eastAsia="zh-CN"/>
              </w:rPr>
            </w:pPr>
            <w:ins w:id="433" w:author="ZTE_rev" w:date="2023-04-21T16:52:05Z">
              <w:r>
                <w:rPr>
                  <w:rFonts w:hint="default" w:ascii="Arial" w:hAnsi="Arial" w:eastAsia="Times New Roman" w:cs="Arial"/>
                  <w:b/>
                  <w:bCs/>
                  <w:kern w:val="0"/>
                  <w:sz w:val="18"/>
                  <w:szCs w:val="18"/>
                  <w:lang w:val="en-US" w:eastAsia="zh-CN" w:bidi="ar"/>
                </w:rPr>
                <w:t>(MHz)</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34" w:author="ZTE_rev" w:date="2023-04-21T16:52:05Z"/>
                <w:rFonts w:hint="default" w:cs="Arial"/>
                <w:bCs/>
                <w:szCs w:val="18"/>
                <w:lang w:val="en-US" w:eastAsia="zh-CN"/>
              </w:rPr>
            </w:pPr>
            <w:ins w:id="435" w:author="ZTE_rev" w:date="2023-04-21T16:52:05Z">
              <w:r>
                <w:rPr>
                  <w:rFonts w:hint="default" w:ascii="Arial" w:hAnsi="Arial" w:eastAsia="Times New Roman" w:cs="Arial"/>
                  <w:b/>
                  <w:bCs/>
                  <w:kern w:val="0"/>
                  <w:sz w:val="18"/>
                  <w:szCs w:val="18"/>
                  <w:lang w:val="en-US" w:eastAsia="zh-CN" w:bidi="ar"/>
                </w:rPr>
                <w:t>(MHz)</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36" w:author="ZTE_rev" w:date="2023-04-21T16:52:05Z"/>
                <w:rFonts w:hint="default" w:cs="Arial"/>
                <w:bCs/>
                <w:szCs w:val="18"/>
                <w:lang w:val="en-US" w:eastAsia="zh-CN"/>
              </w:rPr>
            </w:pPr>
            <w:ins w:id="437" w:author="ZTE_rev" w:date="2023-04-21T16:52:05Z">
              <w:r>
                <w:rPr>
                  <w:rFonts w:hint="default" w:ascii="Arial" w:hAnsi="Arial" w:eastAsia="Times New Roman" w:cs="Arial"/>
                  <w:b/>
                  <w:bCs/>
                  <w:kern w:val="0"/>
                  <w:sz w:val="18"/>
                  <w:szCs w:val="18"/>
                  <w:lang w:val="en-US" w:eastAsia="zh-CN" w:bidi="ar"/>
                </w:rPr>
                <w:t>(kHz)</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38" w:author="ZTE_rev" w:date="2023-04-21T16:52:05Z"/>
                <w:rFonts w:hint="default" w:cs="Arial"/>
                <w:bCs/>
                <w:szCs w:val="18"/>
                <w:lang w:val="en-US" w:eastAsia="zh-CN"/>
              </w:rPr>
            </w:pPr>
            <w:ins w:id="439" w:author="ZTE_rev" w:date="2023-04-21T16:52:05Z">
              <w:r>
                <w:rPr>
                  <w:rFonts w:hint="default" w:ascii="Arial" w:hAnsi="Arial" w:eastAsia="Times New Roman" w:cs="Arial"/>
                  <w:b/>
                  <w:bCs/>
                  <w:kern w:val="0"/>
                  <w:sz w:val="18"/>
                  <w:szCs w:val="18"/>
                  <w:lang w:val="en-US" w:eastAsia="zh-CN" w:bidi="ar"/>
                </w:rPr>
                <w:t>LCRB</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40" w:author="ZTE_rev" w:date="2023-04-21T16:52:05Z"/>
                <w:rFonts w:hint="default" w:cs="Arial"/>
                <w:bCs/>
                <w:szCs w:val="18"/>
                <w:lang w:val="en-US" w:eastAsia="zh-CN"/>
              </w:rPr>
            </w:pPr>
            <w:ins w:id="441" w:author="ZTE_rev" w:date="2023-04-21T16:52:05Z">
              <w:r>
                <w:rPr>
                  <w:rFonts w:hint="default" w:ascii="Arial" w:hAnsi="Arial" w:eastAsia="Times New Roman" w:cs="Arial"/>
                  <w:b/>
                  <w:bCs/>
                  <w:kern w:val="0"/>
                  <w:sz w:val="18"/>
                  <w:szCs w:val="18"/>
                  <w:lang w:val="en-US" w:eastAsia="zh-CN" w:bidi="ar"/>
                </w:rPr>
                <w:t>(MHz)</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42" w:author="ZTE_rev" w:date="2023-04-21T16:52:05Z"/>
                <w:rFonts w:hint="default" w:cs="Arial"/>
                <w:bCs/>
                <w:szCs w:val="18"/>
                <w:lang w:val="en-US" w:eastAsia="zh-CN"/>
              </w:rPr>
            </w:pPr>
            <w:ins w:id="443" w:author="ZTE_rev" w:date="2023-04-21T16:52:05Z">
              <w:r>
                <w:rPr>
                  <w:rFonts w:hint="default" w:ascii="Arial" w:hAnsi="Arial" w:eastAsia="Times New Roman" w:cs="Arial"/>
                  <w:b/>
                  <w:bCs/>
                  <w:kern w:val="0"/>
                  <w:sz w:val="18"/>
                  <w:szCs w:val="18"/>
                  <w:lang w:val="en-US" w:eastAsia="zh-CN" w:bidi="ar"/>
                </w:rPr>
                <w:t>(MHz)</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44" w:author="ZTE_rev" w:date="2023-04-21T16:52:05Z"/>
                <w:rFonts w:hint="default" w:cs="Arial"/>
                <w:bCs/>
                <w:szCs w:val="18"/>
                <w:lang w:val="en-US" w:eastAsia="zh-CN"/>
              </w:rPr>
            </w:pPr>
            <w:ins w:id="445" w:author="ZTE_rev" w:date="2023-04-21T16:52:05Z">
              <w:r>
                <w:rPr>
                  <w:rFonts w:hint="default" w:ascii="Arial" w:hAnsi="Arial" w:eastAsia="Times New Roman" w:cs="Arial"/>
                  <w:b/>
                  <w:bCs/>
                  <w:kern w:val="0"/>
                  <w:sz w:val="18"/>
                  <w:szCs w:val="18"/>
                  <w:lang w:val="en-US" w:eastAsia="zh-CN" w:bidi="ar"/>
                </w:rPr>
                <w:t>(dB)</w:t>
              </w:r>
            </w:ins>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446" w:author="ZTE_rev" w:date="2023-04-21T16:52:05Z"/>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47" w:author="ZTE_rev" w:date="2023-04-21T16:52:05Z"/>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48" w:author="ZTE_rev" w:date="2023-04-21T16:52:05Z"/>
                <w:rFonts w:hint="default" w:cs="Arial"/>
                <w:szCs w:val="18"/>
                <w:lang w:val="en-US" w:eastAsia="zh-CN"/>
              </w:rPr>
            </w:pPr>
            <w:ins w:id="449" w:author="ZTE_rev" w:date="2023-04-21T16:52:05Z">
              <w:r>
                <w:rPr>
                  <w:rFonts w:hint="default" w:ascii="Arial" w:hAnsi="Arial" w:eastAsia="Times New Roman" w:cs="Arial"/>
                  <w:kern w:val="0"/>
                  <w:sz w:val="18"/>
                  <w:szCs w:val="18"/>
                  <w:lang w:val="en-US" w:eastAsia="zh-CN" w:bidi="ar"/>
                </w:rPr>
                <w:t>n39</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50" w:author="ZTE_rev" w:date="2023-04-21T16:52:05Z"/>
                <w:rFonts w:hint="default" w:cs="Arial"/>
                <w:szCs w:val="18"/>
                <w:lang w:val="en-US" w:eastAsia="zh-CN"/>
              </w:rPr>
            </w:pPr>
            <w:ins w:id="451" w:author="ZTE_rev" w:date="2023-04-21T16:52:05Z">
              <w:r>
                <w:rPr>
                  <w:rFonts w:hint="default" w:ascii="Arial" w:hAnsi="Arial" w:eastAsia="Times New Roman" w:cs="Arial"/>
                  <w:kern w:val="0"/>
                  <w:sz w:val="18"/>
                  <w:szCs w:val="18"/>
                  <w:lang w:val="en-US" w:eastAsia="zh-CN" w:bidi="ar"/>
                </w:rPr>
                <w:t>n41</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52" w:author="ZTE_rev" w:date="2023-04-21T16:52:05Z"/>
                <w:rFonts w:hint="default" w:cs="Arial"/>
                <w:szCs w:val="18"/>
                <w:lang w:val="en-US" w:eastAsia="zh-CN"/>
              </w:rPr>
            </w:pPr>
            <w:ins w:id="453" w:author="ZTE_rev" w:date="2023-04-21T16:52:05Z">
              <w:r>
                <w:rPr>
                  <w:rFonts w:hint="default" w:ascii="Arial" w:hAnsi="Arial" w:eastAsia="Times New Roman" w:cs="Arial"/>
                  <w:kern w:val="0"/>
                  <w:sz w:val="18"/>
                  <w:szCs w:val="18"/>
                  <w:lang w:val="en-US" w:eastAsia="zh-CN" w:bidi="ar"/>
                </w:rPr>
                <w:t>1900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54" w:author="ZTE_rev" w:date="2023-04-21T16:52:05Z"/>
                <w:rFonts w:hint="default" w:cs="Arial"/>
                <w:szCs w:val="18"/>
                <w:lang w:val="en-US" w:eastAsia="zh-CN"/>
              </w:rPr>
            </w:pPr>
            <w:ins w:id="455" w:author="ZTE_rev" w:date="2023-04-21T16:52:05Z">
              <w:r>
                <w:rPr>
                  <w:rFonts w:hint="default" w:ascii="Arial" w:hAnsi="Arial" w:eastAsia="Times New Roman" w:cs="Arial"/>
                  <w:kern w:val="0"/>
                  <w:sz w:val="18"/>
                  <w:szCs w:val="18"/>
                  <w:lang w:val="en-US" w:eastAsia="zh-CN" w:bidi="ar"/>
                </w:rPr>
                <w:t>40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56" w:author="ZTE_rev" w:date="2023-04-21T16:52:05Z"/>
                <w:rFonts w:hint="default" w:cs="Arial"/>
                <w:szCs w:val="18"/>
                <w:lang w:val="en-US" w:eastAsia="zh-CN"/>
              </w:rPr>
            </w:pPr>
            <w:ins w:id="457" w:author="ZTE_rev" w:date="2023-04-21T16:52:05Z">
              <w:r>
                <w:rPr>
                  <w:rFonts w:hint="default" w:ascii="Arial" w:hAnsi="Arial" w:eastAsia="Times New Roman" w:cs="Arial"/>
                  <w:kern w:val="0"/>
                  <w:sz w:val="18"/>
                  <w:szCs w:val="18"/>
                  <w:lang w:val="en-US" w:eastAsia="zh-CN" w:bidi="ar"/>
                </w:rPr>
                <w:t>15</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58" w:author="ZTE_rev" w:date="2023-04-21T16:52:05Z"/>
                <w:rFonts w:hint="default" w:cs="Arial"/>
                <w:szCs w:val="18"/>
                <w:lang w:val="en-US" w:eastAsia="zh-CN"/>
              </w:rPr>
            </w:pPr>
            <w:ins w:id="459" w:author="ZTE_rev" w:date="2023-04-21T16:52:05Z">
              <w:r>
                <w:rPr>
                  <w:rFonts w:hint="default" w:ascii="Arial" w:hAnsi="Arial" w:eastAsia="Times New Roman" w:cs="Arial"/>
                  <w:kern w:val="0"/>
                  <w:sz w:val="18"/>
                  <w:szCs w:val="18"/>
                  <w:lang w:val="en-US" w:eastAsia="zh-CN" w:bidi="ar"/>
                </w:rPr>
                <w:t>216 (RBstart=0)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60" w:author="ZTE_rev" w:date="2023-04-21T16:52:05Z"/>
                <w:rFonts w:hint="default" w:cs="Arial"/>
                <w:szCs w:val="18"/>
                <w:lang w:val="en-US" w:eastAsia="zh-CN"/>
              </w:rPr>
            </w:pPr>
            <w:ins w:id="461" w:author="ZTE_rev" w:date="2023-04-21T16:52:05Z">
              <w:r>
                <w:rPr>
                  <w:rFonts w:hint="default" w:ascii="Arial" w:hAnsi="Arial" w:eastAsia="Times New Roman" w:cs="Arial"/>
                  <w:kern w:val="0"/>
                  <w:sz w:val="18"/>
                  <w:szCs w:val="18"/>
                  <w:lang w:val="en-US" w:eastAsia="zh-CN" w:bidi="ar"/>
                </w:rPr>
                <w:t>2501</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62" w:author="ZTE_rev" w:date="2023-04-21T16:52:05Z"/>
                <w:rFonts w:hint="default" w:cs="Arial"/>
                <w:szCs w:val="18"/>
                <w:lang w:val="en-US" w:eastAsia="zh-CN"/>
              </w:rPr>
            </w:pPr>
            <w:ins w:id="463" w:author="ZTE_rev" w:date="2023-04-21T16:52:05Z">
              <w:r>
                <w:rPr>
                  <w:rFonts w:hint="default" w:ascii="Arial" w:hAnsi="Arial" w:eastAsia="Times New Roman" w:cs="Arial"/>
                  <w:kern w:val="0"/>
                  <w:sz w:val="18"/>
                  <w:szCs w:val="18"/>
                  <w:lang w:val="en-US" w:eastAsia="zh-CN" w:bidi="ar"/>
                </w:rPr>
                <w:t>10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64" w:author="ZTE_rev" w:date="2023-04-21T16:52:05Z"/>
                <w:rFonts w:hint="default" w:cs="Arial"/>
                <w:szCs w:val="18"/>
                <w:lang w:val="en-US" w:eastAsia="zh-CN"/>
              </w:rPr>
            </w:pPr>
            <w:ins w:id="465" w:author="ZTE_rev" w:date="2023-04-21T16:52:05Z">
              <w:r>
                <w:rPr>
                  <w:rFonts w:hint="default" w:ascii="Arial" w:hAnsi="Arial" w:eastAsia="Times New Roman" w:cs="Arial"/>
                  <w:kern w:val="0"/>
                  <w:sz w:val="18"/>
                  <w:szCs w:val="18"/>
                  <w:lang w:val="en-US" w:eastAsia="zh-CN" w:bidi="ar"/>
                </w:rPr>
                <w:t>3.2</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66" w:author="ZTE_rev" w:date="2023-04-21T16:52:05Z"/>
                <w:rFonts w:hint="default" w:cs="Arial"/>
                <w:szCs w:val="18"/>
                <w:lang w:val="en-US" w:eastAsia="zh-CN"/>
              </w:rPr>
            </w:pPr>
            <w:ins w:id="467" w:author="ZTE_rev" w:date="2023-04-21T16:52:05Z">
              <w:r>
                <w:rPr>
                  <w:rFonts w:hint="default" w:ascii="Arial" w:hAnsi="Arial" w:eastAsia="Times New Roman" w:cs="Arial"/>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68" w:author="ZTE_rev" w:date="2023-04-21T16:52:05Z"/>
        </w:trPr>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69" w:author="ZTE_rev" w:date="2023-04-21T16:52:05Z"/>
                <w:rFonts w:hint="default" w:cs="Arial"/>
                <w:szCs w:val="18"/>
                <w:lang w:val="en-US" w:eastAsia="zh-CN"/>
              </w:rPr>
            </w:pPr>
            <w:ins w:id="470" w:author="ZTE_rev" w:date="2023-04-21T16:52:05Z">
              <w:r>
                <w:rPr>
                  <w:rFonts w:hint="default" w:ascii="Arial" w:hAnsi="Arial" w:eastAsia="Times New Roman" w:cs="Arial"/>
                  <w:kern w:val="0"/>
                  <w:sz w:val="18"/>
                  <w:szCs w:val="18"/>
                  <w:lang w:val="en-US" w:eastAsia="zh-CN" w:bidi="ar"/>
                </w:rPr>
                <w:t>n39</w:t>
              </w:r>
            </w:ins>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71" w:author="ZTE_rev" w:date="2023-04-21T16:52:05Z"/>
                <w:rFonts w:hint="default" w:cs="Arial"/>
                <w:szCs w:val="18"/>
                <w:lang w:val="en-US" w:eastAsia="zh-CN"/>
              </w:rPr>
            </w:pPr>
            <w:ins w:id="472" w:author="ZTE_rev" w:date="2023-04-21T16:52:05Z">
              <w:r>
                <w:rPr>
                  <w:rFonts w:hint="default" w:ascii="Arial" w:hAnsi="Arial" w:eastAsia="Times New Roman" w:cs="Arial"/>
                  <w:kern w:val="0"/>
                  <w:sz w:val="18"/>
                  <w:szCs w:val="18"/>
                  <w:lang w:val="en-US" w:eastAsia="zh-CN" w:bidi="ar"/>
                </w:rPr>
                <w:t>n41</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73" w:author="ZTE_rev" w:date="2023-04-21T16:52:05Z"/>
                <w:rFonts w:hint="default" w:cs="Arial"/>
                <w:szCs w:val="18"/>
                <w:lang w:val="en-US" w:eastAsia="zh-CN"/>
              </w:rPr>
            </w:pPr>
            <w:ins w:id="474" w:author="ZTE_rev" w:date="2023-04-21T16:52:05Z">
              <w:r>
                <w:rPr>
                  <w:rFonts w:hint="default" w:ascii="Arial" w:hAnsi="Arial" w:eastAsia="Times New Roman" w:cs="Arial"/>
                  <w:kern w:val="0"/>
                  <w:sz w:val="18"/>
                  <w:szCs w:val="18"/>
                  <w:lang w:val="en-US" w:eastAsia="zh-CN" w:bidi="ar"/>
                </w:rPr>
                <w:t>1900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75" w:author="ZTE_rev" w:date="2023-04-21T16:52:05Z"/>
                <w:rFonts w:hint="default" w:cs="Arial"/>
                <w:szCs w:val="18"/>
                <w:lang w:val="en-US" w:eastAsia="zh-CN"/>
              </w:rPr>
            </w:pPr>
            <w:ins w:id="476" w:author="ZTE_rev" w:date="2023-04-21T16:52:05Z">
              <w:r>
                <w:rPr>
                  <w:rFonts w:hint="default" w:ascii="Arial" w:hAnsi="Arial" w:eastAsia="Times New Roman" w:cs="Arial"/>
                  <w:kern w:val="0"/>
                  <w:sz w:val="18"/>
                  <w:szCs w:val="18"/>
                  <w:lang w:val="en-US" w:eastAsia="zh-CN" w:bidi="ar"/>
                </w:rPr>
                <w:t>40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77" w:author="ZTE_rev" w:date="2023-04-21T16:52:05Z"/>
                <w:rFonts w:hint="default" w:cs="Arial"/>
                <w:szCs w:val="18"/>
                <w:lang w:val="en-US" w:eastAsia="zh-CN"/>
              </w:rPr>
            </w:pPr>
            <w:ins w:id="478" w:author="ZTE_rev" w:date="2023-04-21T16:52:05Z">
              <w:r>
                <w:rPr>
                  <w:rFonts w:hint="default" w:ascii="Arial" w:hAnsi="Arial" w:eastAsia="Times New Roman" w:cs="Arial"/>
                  <w:kern w:val="0"/>
                  <w:sz w:val="18"/>
                  <w:szCs w:val="18"/>
                  <w:lang w:val="en-US" w:eastAsia="zh-CN" w:bidi="ar"/>
                </w:rPr>
                <w:t>15</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79" w:author="ZTE_rev" w:date="2023-04-21T16:52:05Z"/>
                <w:rFonts w:hint="default" w:cs="Arial"/>
                <w:szCs w:val="18"/>
                <w:lang w:val="en-US" w:eastAsia="zh-CN"/>
              </w:rPr>
            </w:pPr>
            <w:ins w:id="480" w:author="ZTE_rev" w:date="2023-04-21T16:52:05Z">
              <w:r>
                <w:rPr>
                  <w:rFonts w:hint="default" w:ascii="Arial" w:hAnsi="Arial" w:eastAsia="Times New Roman" w:cs="Arial"/>
                  <w:kern w:val="0"/>
                  <w:sz w:val="18"/>
                  <w:szCs w:val="18"/>
                  <w:lang w:val="en-US" w:eastAsia="zh-CN" w:bidi="ar"/>
                </w:rPr>
                <w:t>216 (RBstart=0)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81" w:author="ZTE_rev" w:date="2023-04-21T16:52:05Z"/>
                <w:rFonts w:hint="default" w:cs="Arial"/>
                <w:szCs w:val="18"/>
                <w:lang w:val="en-US" w:eastAsia="zh-CN"/>
              </w:rPr>
            </w:pPr>
            <w:ins w:id="482" w:author="ZTE_rev" w:date="2023-04-21T16:52:05Z">
              <w:r>
                <w:rPr>
                  <w:rFonts w:hint="default" w:ascii="Arial" w:hAnsi="Arial" w:eastAsia="Times New Roman" w:cs="Arial"/>
                  <w:kern w:val="0"/>
                  <w:sz w:val="18"/>
                  <w:szCs w:val="18"/>
                  <w:lang w:val="en-US" w:eastAsia="zh-CN" w:bidi="ar"/>
                </w:rPr>
                <w:t>2546</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83" w:author="ZTE_rev" w:date="2023-04-21T16:52:05Z"/>
                <w:rFonts w:hint="default" w:cs="Arial"/>
                <w:szCs w:val="18"/>
                <w:lang w:val="en-US" w:eastAsia="zh-CN"/>
              </w:rPr>
            </w:pPr>
            <w:ins w:id="484" w:author="ZTE_rev" w:date="2023-04-21T16:52:05Z">
              <w:r>
                <w:rPr>
                  <w:rFonts w:hint="default" w:ascii="Arial" w:hAnsi="Arial" w:eastAsia="Times New Roman" w:cs="Arial"/>
                  <w:kern w:val="0"/>
                  <w:sz w:val="18"/>
                  <w:szCs w:val="18"/>
                  <w:lang w:val="en-US" w:eastAsia="zh-CN" w:bidi="ar"/>
                </w:rPr>
                <w:t>100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85" w:author="ZTE_rev" w:date="2023-04-21T16:52:05Z"/>
                <w:rFonts w:hint="default" w:cs="Arial"/>
                <w:szCs w:val="18"/>
                <w:lang w:val="en-US" w:eastAsia="zh-CN"/>
              </w:rPr>
            </w:pPr>
            <w:ins w:id="486" w:author="ZTE_rev" w:date="2023-04-21T16:52:05Z">
              <w:r>
                <w:rPr>
                  <w:rFonts w:hint="default" w:ascii="Arial" w:hAnsi="Arial" w:eastAsia="Times New Roman" w:cs="Arial"/>
                  <w:kern w:val="0"/>
                  <w:sz w:val="18"/>
                  <w:szCs w:val="18"/>
                  <w:lang w:val="en-US" w:eastAsia="zh-CN" w:bidi="ar"/>
                </w:rPr>
                <w:t>2.0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87" w:author="ZTE_rev" w:date="2023-04-21T16:52:05Z"/>
                <w:rFonts w:hint="default" w:cs="Arial"/>
                <w:szCs w:val="18"/>
                <w:lang w:val="en-US" w:eastAsia="zh-CN"/>
              </w:rPr>
            </w:pPr>
            <w:ins w:id="488" w:author="ZTE_rev" w:date="2023-04-21T16:52:05Z">
              <w:r>
                <w:rPr>
                  <w:rFonts w:hint="default" w:ascii="Arial" w:hAnsi="Arial" w:eastAsia="Times New Roman" w:cs="Arial"/>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89" w:author="ZTE_rev" w:date="2023-04-21T16:52:05Z"/>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90" w:author="ZTE_rev" w:date="2023-04-21T16:52:05Z"/>
                <w:rFonts w:hint="default" w:cs="Arial"/>
                <w:szCs w:val="18"/>
                <w:lang w:val="en-US" w:eastAsia="zh-CN"/>
              </w:rPr>
            </w:pPr>
            <w:ins w:id="491" w:author="ZTE_rev" w:date="2023-04-21T16:52:05Z">
              <w:r>
                <w:rPr>
                  <w:rFonts w:hint="default" w:ascii="Arial" w:hAnsi="Arial" w:eastAsia="Times New Roman" w:cs="Arial"/>
                  <w:kern w:val="0"/>
                  <w:sz w:val="18"/>
                  <w:szCs w:val="18"/>
                  <w:lang w:val="en-US" w:eastAsia="zh-CN" w:bidi="ar"/>
                </w:rPr>
                <w:t>n41</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92" w:author="ZTE_rev" w:date="2023-04-21T16:52:05Z"/>
                <w:rFonts w:hint="default" w:cs="Arial"/>
                <w:szCs w:val="18"/>
                <w:lang w:val="en-US" w:eastAsia="zh-CN"/>
              </w:rPr>
            </w:pPr>
            <w:ins w:id="493" w:author="ZTE_rev" w:date="2023-04-21T16:52:05Z">
              <w:r>
                <w:rPr>
                  <w:rFonts w:hint="default" w:ascii="Arial" w:hAnsi="Arial" w:eastAsia="Times New Roman" w:cs="Arial"/>
                  <w:kern w:val="0"/>
                  <w:sz w:val="18"/>
                  <w:szCs w:val="18"/>
                  <w:lang w:val="en-US" w:eastAsia="zh-CN" w:bidi="ar"/>
                </w:rPr>
                <w:t>n39</w:t>
              </w:r>
            </w:ins>
          </w:p>
        </w:tc>
        <w:tc>
          <w:tcPr>
            <w:tcW w:w="7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94" w:author="ZTE_rev" w:date="2023-04-21T16:52:05Z"/>
                <w:rFonts w:hint="default" w:cs="Arial"/>
                <w:szCs w:val="18"/>
                <w:lang w:val="en-US" w:eastAsia="zh-CN"/>
              </w:rPr>
            </w:pPr>
            <w:ins w:id="495" w:author="ZTE_rev" w:date="2023-04-21T16:52:05Z">
              <w:r>
                <w:rPr>
                  <w:rFonts w:hint="default" w:ascii="Arial" w:hAnsi="Arial" w:eastAsia="Times New Roman" w:cs="Arial"/>
                  <w:kern w:val="0"/>
                  <w:sz w:val="18"/>
                  <w:szCs w:val="18"/>
                  <w:lang w:val="en-US" w:eastAsia="zh-CN" w:bidi="ar"/>
                </w:rPr>
                <w:t>2546</w:t>
              </w:r>
            </w:ins>
          </w:p>
        </w:tc>
        <w:tc>
          <w:tcPr>
            <w:tcW w:w="79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96" w:author="ZTE_rev" w:date="2023-04-21T16:52:05Z"/>
                <w:rFonts w:hint="default" w:cs="Arial"/>
                <w:szCs w:val="18"/>
                <w:lang w:val="en-US" w:eastAsia="zh-CN"/>
              </w:rPr>
            </w:pPr>
            <w:ins w:id="497" w:author="ZTE_rev" w:date="2023-04-21T16:52:05Z">
              <w:r>
                <w:rPr>
                  <w:rFonts w:hint="default" w:ascii="Arial" w:hAnsi="Arial" w:eastAsia="Times New Roman" w:cs="Arial"/>
                  <w:kern w:val="0"/>
                  <w:sz w:val="18"/>
                  <w:szCs w:val="18"/>
                  <w:lang w:val="en-US" w:eastAsia="zh-CN" w:bidi="ar"/>
                </w:rPr>
                <w:t>100</w:t>
              </w:r>
            </w:ins>
          </w:p>
        </w:tc>
        <w:tc>
          <w:tcPr>
            <w:tcW w:w="12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498" w:author="ZTE_rev" w:date="2023-04-21T16:52:05Z"/>
                <w:rFonts w:hint="default" w:cs="Arial"/>
                <w:szCs w:val="18"/>
                <w:lang w:val="en-US" w:eastAsia="zh-CN"/>
              </w:rPr>
            </w:pPr>
            <w:ins w:id="499" w:author="ZTE_rev" w:date="2023-04-21T16:52:05Z">
              <w:r>
                <w:rPr>
                  <w:rFonts w:hint="default" w:ascii="Arial" w:hAnsi="Arial" w:eastAsia="Times New Roman" w:cs="Arial"/>
                  <w:kern w:val="0"/>
                  <w:sz w:val="18"/>
                  <w:szCs w:val="18"/>
                  <w:lang w:val="en-US" w:eastAsia="zh-CN" w:bidi="ar"/>
                </w:rPr>
                <w:t>30</w:t>
              </w:r>
            </w:ins>
          </w:p>
        </w:tc>
        <w:tc>
          <w:tcPr>
            <w:tcW w:w="1669"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00" w:author="ZTE_rev" w:date="2023-04-21T16:52:05Z"/>
                <w:rFonts w:hint="default" w:cs="Arial"/>
                <w:szCs w:val="18"/>
                <w:lang w:val="en-US" w:eastAsia="zh-CN"/>
              </w:rPr>
            </w:pPr>
            <w:ins w:id="501" w:author="ZTE_rev" w:date="2023-04-21T16:52:05Z">
              <w:r>
                <w:rPr>
                  <w:rFonts w:hint="default" w:ascii="Arial" w:hAnsi="Arial" w:eastAsia="Times New Roman" w:cs="Arial"/>
                  <w:kern w:val="0"/>
                  <w:sz w:val="18"/>
                  <w:szCs w:val="18"/>
                  <w:lang w:val="en-US" w:eastAsia="zh-CN" w:bidi="ar"/>
                </w:rPr>
                <w:t>270 (RBstart=3)</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02" w:author="ZTE_rev" w:date="2023-04-21T16:52:05Z"/>
                <w:rFonts w:hint="default" w:cs="Arial"/>
                <w:szCs w:val="18"/>
                <w:lang w:val="en-US" w:eastAsia="zh-CN"/>
              </w:rPr>
            </w:pPr>
            <w:ins w:id="503" w:author="ZTE_rev" w:date="2023-04-21T16:52:05Z">
              <w:r>
                <w:rPr>
                  <w:rFonts w:hint="default" w:ascii="Arial" w:hAnsi="Arial" w:eastAsia="Times New Roman" w:cs="Arial"/>
                  <w:kern w:val="0"/>
                  <w:sz w:val="18"/>
                  <w:szCs w:val="18"/>
                  <w:lang w:val="en-US" w:eastAsia="zh-CN" w:bidi="ar"/>
                </w:rPr>
                <w:t>1917.5</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04" w:author="ZTE_rev" w:date="2023-04-21T16:52:05Z"/>
                <w:rFonts w:hint="default" w:cs="Arial"/>
                <w:szCs w:val="18"/>
                <w:lang w:val="en-US" w:eastAsia="zh-CN"/>
              </w:rPr>
            </w:pPr>
            <w:ins w:id="505" w:author="ZTE_rev" w:date="2023-04-21T16:52:05Z">
              <w:r>
                <w:rPr>
                  <w:rFonts w:hint="default" w:ascii="Arial" w:hAnsi="Arial" w:eastAsia="Times New Roman" w:cs="Arial"/>
                  <w:kern w:val="0"/>
                  <w:sz w:val="18"/>
                  <w:szCs w:val="18"/>
                  <w:lang w:val="en-US" w:eastAsia="zh-CN" w:bidi="ar"/>
                </w:rPr>
                <w:t>5</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06" w:author="ZTE_rev" w:date="2023-04-21T16:52:05Z"/>
                <w:rFonts w:hint="default" w:cs="Arial"/>
                <w:szCs w:val="18"/>
                <w:lang w:val="en-US" w:eastAsia="zh-CN"/>
              </w:rPr>
            </w:pPr>
            <w:ins w:id="507" w:author="ZTE_rev" w:date="2023-04-21T16:52:05Z">
              <w:r>
                <w:rPr>
                  <w:rFonts w:hint="default" w:ascii="Arial" w:hAnsi="Arial" w:eastAsia="Times New Roman" w:cs="Arial"/>
                  <w:kern w:val="0"/>
                  <w:sz w:val="18"/>
                  <w:szCs w:val="18"/>
                  <w:lang w:val="en-US" w:eastAsia="zh-CN" w:bidi="ar"/>
                </w:rPr>
                <w:t>1.5</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08" w:author="ZTE_rev" w:date="2023-04-21T16:52:05Z"/>
                <w:rFonts w:hint="default" w:cs="Arial"/>
                <w:szCs w:val="18"/>
                <w:lang w:val="en-US" w:eastAsia="zh-CN"/>
              </w:rPr>
            </w:pPr>
            <w:ins w:id="509" w:author="ZTE_rev" w:date="2023-04-21T16:52:05Z">
              <w:r>
                <w:rPr>
                  <w:rFonts w:hint="default" w:ascii="Arial" w:hAnsi="Arial" w:eastAsia="Times New Roman" w:cs="Arial"/>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10" w:author="ZTE_rev" w:date="2023-04-21T16:52:05Z"/>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11" w:author="ZTE_rev" w:date="2023-04-21T16:52:05Z"/>
                <w:rFonts w:hint="default" w:cs="Arial"/>
                <w:szCs w:val="18"/>
                <w:lang w:val="en-US" w:eastAsia="zh-CN"/>
              </w:rPr>
            </w:pPr>
            <w:ins w:id="512" w:author="ZTE_rev" w:date="2023-04-21T16:52:05Z">
              <w:r>
                <w:rPr>
                  <w:rFonts w:hint="default" w:ascii="Arial" w:hAnsi="Arial" w:eastAsia="Times New Roman" w:cs="Arial"/>
                  <w:kern w:val="0"/>
                  <w:sz w:val="18"/>
                  <w:szCs w:val="18"/>
                  <w:lang w:val="en-US" w:eastAsia="zh-CN" w:bidi="ar"/>
                </w:rPr>
                <w:t>n41</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13" w:author="ZTE_rev" w:date="2023-04-21T16:52:05Z"/>
                <w:rFonts w:hint="default" w:cs="Arial"/>
                <w:szCs w:val="18"/>
                <w:lang w:val="en-US" w:eastAsia="zh-CN"/>
              </w:rPr>
            </w:pPr>
            <w:ins w:id="514" w:author="ZTE_rev" w:date="2023-04-21T16:52:05Z">
              <w:r>
                <w:rPr>
                  <w:rFonts w:hint="default" w:ascii="Arial" w:hAnsi="Arial" w:eastAsia="Times New Roman" w:cs="Arial"/>
                  <w:kern w:val="0"/>
                  <w:sz w:val="18"/>
                  <w:szCs w:val="18"/>
                  <w:lang w:val="en-US" w:eastAsia="zh-CN" w:bidi="ar"/>
                </w:rPr>
                <w:t>n39</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15" w:author="ZTE_rev" w:date="2023-04-21T16:52:05Z"/>
                <w:rFonts w:hint="default" w:cs="Arial"/>
                <w:szCs w:val="18"/>
                <w:lang w:val="en-US" w:eastAsia="zh-CN"/>
              </w:rPr>
            </w:pPr>
            <w:ins w:id="516" w:author="ZTE_rev" w:date="2023-04-21T16:52:05Z">
              <w:r>
                <w:rPr>
                  <w:rFonts w:hint="default" w:ascii="Arial" w:hAnsi="Arial" w:eastAsia="Times New Roman" w:cs="Arial"/>
                  <w:kern w:val="0"/>
                  <w:sz w:val="18"/>
                  <w:szCs w:val="18"/>
                  <w:lang w:val="en-US" w:eastAsia="zh-CN" w:bidi="ar"/>
                </w:rPr>
                <w:t>2546</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17" w:author="ZTE_rev" w:date="2023-04-21T16:52:05Z"/>
                <w:rFonts w:hint="default" w:cs="Arial"/>
                <w:szCs w:val="18"/>
                <w:lang w:val="en-US" w:eastAsia="zh-CN"/>
              </w:rPr>
            </w:pPr>
            <w:ins w:id="518" w:author="ZTE_rev" w:date="2023-04-21T16:52:05Z">
              <w:r>
                <w:rPr>
                  <w:rFonts w:hint="default" w:ascii="Arial" w:hAnsi="Arial" w:eastAsia="Times New Roman" w:cs="Arial"/>
                  <w:kern w:val="0"/>
                  <w:sz w:val="18"/>
                  <w:szCs w:val="18"/>
                  <w:lang w:val="en-US" w:eastAsia="zh-CN" w:bidi="ar"/>
                </w:rPr>
                <w:t>100</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19" w:author="ZTE_rev" w:date="2023-04-21T16:52:05Z"/>
                <w:rFonts w:hint="default" w:cs="Arial"/>
                <w:szCs w:val="18"/>
                <w:lang w:val="en-US" w:eastAsia="zh-CN"/>
              </w:rPr>
            </w:pPr>
            <w:ins w:id="520" w:author="ZTE_rev" w:date="2023-04-21T16:52:05Z">
              <w:r>
                <w:rPr>
                  <w:rFonts w:hint="default" w:ascii="Arial" w:hAnsi="Arial" w:eastAsia="Times New Roman" w:cs="Arial"/>
                  <w:kern w:val="0"/>
                  <w:sz w:val="18"/>
                  <w:szCs w:val="18"/>
                  <w:lang w:val="en-US" w:eastAsia="zh-CN" w:bidi="ar"/>
                </w:rPr>
                <w:t>30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21" w:author="ZTE_rev" w:date="2023-04-21T16:52:05Z"/>
                <w:rFonts w:hint="default" w:cs="Arial"/>
                <w:szCs w:val="18"/>
                <w:lang w:val="en-US" w:eastAsia="zh-CN"/>
              </w:rPr>
            </w:pPr>
            <w:ins w:id="522" w:author="ZTE_rev" w:date="2023-04-21T16:52:05Z">
              <w:r>
                <w:rPr>
                  <w:rFonts w:hint="default" w:ascii="Arial" w:hAnsi="Arial" w:eastAsia="Times New Roman" w:cs="Arial"/>
                  <w:kern w:val="0"/>
                  <w:sz w:val="18"/>
                  <w:szCs w:val="18"/>
                  <w:lang w:val="en-US" w:eastAsia="zh-CN" w:bidi="ar"/>
                </w:rPr>
                <w:t>270 (RBstart=3)</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23" w:author="ZTE_rev" w:date="2023-04-21T16:52:05Z"/>
                <w:rFonts w:hint="default" w:cs="Arial"/>
                <w:szCs w:val="18"/>
                <w:lang w:val="en-US" w:eastAsia="zh-CN"/>
              </w:rPr>
            </w:pPr>
            <w:ins w:id="524" w:author="ZTE_rev" w:date="2023-04-21T16:52:05Z">
              <w:r>
                <w:rPr>
                  <w:rFonts w:hint="default" w:ascii="Arial" w:hAnsi="Arial" w:eastAsia="Times New Roman" w:cs="Arial"/>
                  <w:kern w:val="0"/>
                  <w:sz w:val="18"/>
                  <w:szCs w:val="18"/>
                  <w:lang w:val="en-US" w:eastAsia="zh-CN" w:bidi="ar"/>
                </w:rPr>
                <w:t>1900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25" w:author="ZTE_rev" w:date="2023-04-21T16:52:05Z"/>
                <w:rFonts w:hint="default" w:cs="Arial"/>
                <w:szCs w:val="18"/>
                <w:lang w:val="en-US" w:eastAsia="zh-CN"/>
              </w:rPr>
            </w:pPr>
            <w:ins w:id="526" w:author="ZTE_rev" w:date="2023-04-21T16:52:05Z">
              <w:r>
                <w:rPr>
                  <w:rFonts w:hint="default" w:ascii="Arial" w:hAnsi="Arial" w:eastAsia="Times New Roman" w:cs="Arial"/>
                  <w:kern w:val="0"/>
                  <w:sz w:val="18"/>
                  <w:szCs w:val="18"/>
                  <w:lang w:val="en-US" w:eastAsia="zh-CN" w:bidi="ar"/>
                </w:rPr>
                <w:t>40</w:t>
              </w:r>
            </w:ins>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27" w:author="ZTE_rev" w:date="2023-04-21T16:52:05Z"/>
                <w:rFonts w:hint="default" w:cs="Arial"/>
                <w:szCs w:val="18"/>
                <w:lang w:val="en-US" w:eastAsia="zh-CN"/>
              </w:rPr>
            </w:pPr>
            <w:ins w:id="528" w:author="ZTE_rev" w:date="2023-04-21T16:52:05Z">
              <w:r>
                <w:rPr>
                  <w:rFonts w:hint="default" w:ascii="Arial" w:hAnsi="Arial" w:eastAsia="Times New Roman" w:cs="Arial"/>
                  <w:kern w:val="0"/>
                  <w:sz w:val="18"/>
                  <w:szCs w:val="18"/>
                  <w:lang w:val="en-US" w:eastAsia="zh-CN" w:bidi="ar"/>
                </w:rPr>
                <w:t>1.5</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29" w:author="ZTE_rev" w:date="2023-04-21T16:52:05Z"/>
                <w:rFonts w:hint="default" w:cs="Arial"/>
                <w:szCs w:val="18"/>
                <w:lang w:val="en-US" w:eastAsia="zh-CN"/>
              </w:rPr>
            </w:pPr>
            <w:ins w:id="530" w:author="ZTE_rev" w:date="2023-04-21T16:52:05Z">
              <w:r>
                <w:rPr>
                  <w:rFonts w:hint="default" w:ascii="Arial" w:hAnsi="Arial" w:eastAsia="Times New Roman" w:cs="Arial"/>
                  <w:kern w:val="0"/>
                  <w:sz w:val="18"/>
                  <w:szCs w:val="18"/>
                  <w:lang w:val="en-US" w:eastAsia="zh-CN" w:bidi="ar"/>
                </w:rPr>
                <w:t>&gt;ACLR2</w:t>
              </w:r>
            </w:ins>
          </w:p>
        </w:tc>
      </w:tr>
    </w:tbl>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60" w:afterAutospacing="0"/>
        <w:ind w:left="578" w:right="0"/>
        <w:jc w:val="center"/>
        <w:rPr>
          <w:ins w:id="531" w:author="ZTE_rev" w:date="2023-04-21T16:52:05Z"/>
          <w:rFonts w:hint="default" w:ascii="Arial" w:hAnsi="Arial" w:cs="Arial"/>
          <w:sz w:val="18"/>
          <w:szCs w:val="18"/>
          <w:lang w:val="en-US"/>
        </w:rPr>
      </w:pPr>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60" w:afterAutospacing="0"/>
        <w:ind w:left="578" w:right="0"/>
        <w:jc w:val="center"/>
        <w:rPr>
          <w:ins w:id="532" w:author="ZTE_rev" w:date="2023-04-21T16:52:05Z"/>
          <w:rFonts w:hint="default" w:ascii="Arial" w:hAnsi="Arial" w:cs="Arial"/>
          <w:sz w:val="18"/>
          <w:szCs w:val="18"/>
          <w:lang w:val="en-US"/>
        </w:rPr>
      </w:pPr>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533" w:author="ZTE_rev" w:date="2023-04-21T16:52:05Z"/>
          <w:rFonts w:eastAsia="宋体"/>
          <w:lang w:val="en-US" w:eastAsia="zh-CN"/>
        </w:rPr>
      </w:pPr>
      <w:ins w:id="534" w:author="ZTE_rev" w:date="2023-04-21T16:52:05Z">
        <w:r>
          <w:rPr>
            <w:rFonts w:hint="default" w:ascii="Times New Roman" w:hAnsi="Times New Roman" w:eastAsia="宋体" w:cs="Times New Roman"/>
            <w:kern w:val="0"/>
            <w:sz w:val="20"/>
            <w:szCs w:val="20"/>
            <w:lang w:val="en-US" w:eastAsia="zh-CN" w:bidi="ar"/>
          </w:rPr>
          <w:t>Proposed Option 2:</w:t>
        </w:r>
      </w:ins>
    </w:p>
    <w:p>
      <w:pPr>
        <w:keepNext/>
        <w:keepLines/>
        <w:pageBreakBefore w:val="0"/>
        <w:widowControl/>
        <w:suppressLineNumbers w:val="0"/>
        <w:kinsoku/>
        <w:wordWrap/>
        <w:overflowPunct/>
        <w:topLinePunct w:val="0"/>
        <w:autoSpaceDE/>
        <w:autoSpaceDN w:val="0"/>
        <w:bidi w:val="0"/>
        <w:adjustRightInd/>
        <w:snapToGrid w:val="0"/>
        <w:spacing w:before="0" w:beforeAutospacing="0" w:after="60" w:afterAutospacing="0"/>
        <w:ind w:left="0" w:right="0"/>
        <w:jc w:val="center"/>
        <w:rPr>
          <w:ins w:id="535" w:author="ZTE_rev" w:date="2023-04-21T16:52:05Z"/>
          <w:rFonts w:hint="default" w:ascii="Arial" w:hAnsi="Arial" w:eastAsia="宋体" w:cs="Arial"/>
          <w:sz w:val="18"/>
          <w:szCs w:val="18"/>
          <w:lang w:val="en-US"/>
        </w:rPr>
      </w:pPr>
      <w:ins w:id="536" w:author="ZTE_rev" w:date="2023-04-21T16:52:05Z">
        <w:r>
          <w:rPr>
            <w:rFonts w:hint="default" w:ascii="Arial" w:hAnsi="Arial" w:eastAsia="Times New Roman" w:cs="Arial"/>
            <w:kern w:val="0"/>
            <w:sz w:val="18"/>
            <w:szCs w:val="18"/>
            <w:lang w:val="en-US" w:eastAsia="zh-CN" w:bidi="ar"/>
          </w:rPr>
          <w:t>Table 5.2.2.3-2</w:t>
        </w:r>
      </w:ins>
      <w:ins w:id="537" w:author="ZTE_rev" w:date="2023-04-21T16:52:05Z">
        <w:r>
          <w:rPr>
            <w:rFonts w:hint="default" w:ascii="Arial" w:hAnsi="Arial" w:eastAsia="宋体" w:cs="Arial"/>
            <w:kern w:val="0"/>
            <w:sz w:val="18"/>
            <w:szCs w:val="18"/>
            <w:lang w:val="en-US" w:eastAsia="zh-CN" w:bidi="ar"/>
          </w:rPr>
          <w:t>: Cross band isolation for simultaneous Rx-Tx with CA_n39A-n41A [R4-2219212]</w:t>
        </w:r>
      </w:ins>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1"/>
        <w:gridCol w:w="761"/>
        <w:gridCol w:w="830"/>
        <w:gridCol w:w="834"/>
        <w:gridCol w:w="1140"/>
        <w:gridCol w:w="1542"/>
        <w:gridCol w:w="834"/>
        <w:gridCol w:w="834"/>
        <w:gridCol w:w="971"/>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38" w:author="ZTE_rev" w:date="2023-04-21T16:52:05Z"/>
        </w:trPr>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39" w:author="ZTE_rev" w:date="2023-04-21T16:52:05Z"/>
                <w:rFonts w:hint="default" w:cs="Arial"/>
                <w:szCs w:val="18"/>
                <w:lang w:val="en-US"/>
              </w:rPr>
            </w:pPr>
            <w:ins w:id="540" w:author="ZTE_rev" w:date="2023-04-21T16:52:05Z">
              <w:r>
                <w:rPr>
                  <w:rFonts w:hint="default" w:ascii="Arial" w:hAnsi="Arial" w:eastAsia="Times New Roman" w:cs="Arial"/>
                  <w:b/>
                  <w:bCs w:val="0"/>
                  <w:kern w:val="0"/>
                  <w:sz w:val="18"/>
                  <w:szCs w:val="18"/>
                  <w:lang w:val="en-US" w:eastAsia="zh-CN" w:bidi="ar"/>
                </w:rPr>
                <w:t>UL band</w:t>
              </w:r>
            </w:ins>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41" w:author="ZTE_rev" w:date="2023-04-21T16:52:05Z"/>
                <w:rFonts w:hint="default" w:cs="Arial"/>
                <w:szCs w:val="18"/>
                <w:lang w:val="en-US"/>
              </w:rPr>
            </w:pPr>
            <w:ins w:id="542" w:author="ZTE_rev" w:date="2023-04-21T16:52:05Z">
              <w:r>
                <w:rPr>
                  <w:rFonts w:hint="default" w:ascii="Arial" w:hAnsi="Arial" w:eastAsia="Times New Roman" w:cs="Arial"/>
                  <w:b/>
                  <w:bCs w:val="0"/>
                  <w:kern w:val="0"/>
                  <w:sz w:val="18"/>
                  <w:szCs w:val="18"/>
                  <w:lang w:val="en-US" w:eastAsia="zh-CN" w:bidi="ar"/>
                </w:rPr>
                <w:t>DL band</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43" w:author="ZTE_rev" w:date="2023-04-21T16:52:05Z"/>
                <w:rFonts w:hint="default" w:cs="Arial"/>
                <w:szCs w:val="18"/>
                <w:lang w:val="en-US"/>
              </w:rPr>
            </w:pPr>
            <w:ins w:id="544" w:author="ZTE_rev" w:date="2023-04-21T16:52:05Z">
              <w:r>
                <w:rPr>
                  <w:rFonts w:hint="default" w:ascii="Arial" w:hAnsi="Arial" w:eastAsia="Times New Roman" w:cs="Arial"/>
                  <w:b/>
                  <w:bCs w:val="0"/>
                  <w:kern w:val="0"/>
                  <w:sz w:val="18"/>
                  <w:szCs w:val="18"/>
                  <w:lang w:val="en-US" w:eastAsia="zh-CN" w:bidi="ar"/>
                </w:rPr>
                <w:t>UL F</w:t>
              </w:r>
            </w:ins>
            <w:ins w:id="545" w:author="ZTE_rev" w:date="2023-04-21T16:52:05Z">
              <w:r>
                <w:rPr>
                  <w:rFonts w:hint="default" w:ascii="Arial" w:hAnsi="Arial" w:eastAsia="Times New Roman" w:cs="Arial"/>
                  <w:b/>
                  <w:bCs w:val="0"/>
                  <w:kern w:val="0"/>
                  <w:sz w:val="18"/>
                  <w:szCs w:val="18"/>
                  <w:vertAlign w:val="subscript"/>
                  <w:lang w:val="en-US" w:eastAsia="zh-CN" w:bidi="ar"/>
                </w:rPr>
                <w:t>c</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46" w:author="ZTE_rev" w:date="2023-04-21T16:52:05Z"/>
                <w:rFonts w:hint="default" w:cs="Arial"/>
                <w:szCs w:val="18"/>
                <w:lang w:val="en-US"/>
              </w:rPr>
            </w:pPr>
            <w:ins w:id="547" w:author="ZTE_rev" w:date="2023-04-21T16:52:05Z">
              <w:r>
                <w:rPr>
                  <w:rFonts w:hint="default" w:ascii="Arial" w:hAnsi="Arial" w:eastAsia="Times New Roman" w:cs="Arial"/>
                  <w:b/>
                  <w:bCs w:val="0"/>
                  <w:kern w:val="0"/>
                  <w:sz w:val="18"/>
                  <w:szCs w:val="18"/>
                  <w:lang w:val="en-US" w:eastAsia="zh-CN" w:bidi="ar"/>
                </w:rPr>
                <w:t>UL BW</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48" w:author="ZTE_rev" w:date="2023-04-21T16:52:05Z"/>
                <w:rFonts w:hint="default" w:cs="Arial"/>
                <w:szCs w:val="18"/>
                <w:lang w:val="en-US" w:eastAsia="zh-CN"/>
              </w:rPr>
            </w:pPr>
            <w:ins w:id="549" w:author="ZTE_rev" w:date="2023-04-21T16:52:05Z">
              <w:r>
                <w:rPr>
                  <w:rFonts w:hint="default" w:ascii="Arial" w:hAnsi="Arial" w:eastAsia="Times New Roman" w:cs="Arial"/>
                  <w:b/>
                  <w:bCs w:val="0"/>
                  <w:kern w:val="0"/>
                  <w:sz w:val="18"/>
                  <w:szCs w:val="18"/>
                  <w:lang w:val="en-US" w:eastAsia="zh-CN" w:bidi="ar"/>
                </w:rPr>
                <w:t>SCS of UL band</w:t>
              </w:r>
            </w:ins>
          </w:p>
        </w:tc>
        <w:tc>
          <w:tcPr>
            <w:tcW w:w="7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50" w:author="ZTE_rev" w:date="2023-04-21T16:52:05Z"/>
                <w:rFonts w:hint="default" w:cs="Arial"/>
                <w:szCs w:val="18"/>
                <w:lang w:val="en-US"/>
              </w:rPr>
            </w:pPr>
            <w:ins w:id="551" w:author="ZTE_rev" w:date="2023-04-21T16:52:05Z">
              <w:r>
                <w:rPr>
                  <w:rFonts w:hint="default" w:ascii="Arial" w:hAnsi="Arial" w:eastAsia="Times New Roman" w:cs="Arial"/>
                  <w:b/>
                  <w:bCs w:val="0"/>
                  <w:kern w:val="0"/>
                  <w:sz w:val="18"/>
                  <w:szCs w:val="18"/>
                  <w:lang w:val="en-US" w:eastAsia="zh-CN" w:bidi="ar"/>
                </w:rPr>
                <w:t>UL RB Allocation</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52" w:author="ZTE_rev" w:date="2023-04-21T16:52:05Z"/>
                <w:rFonts w:hint="default" w:cs="Arial"/>
                <w:szCs w:val="18"/>
                <w:lang w:val="en-US"/>
              </w:rPr>
            </w:pPr>
            <w:ins w:id="553" w:author="ZTE_rev" w:date="2023-04-21T16:52:05Z">
              <w:r>
                <w:rPr>
                  <w:rFonts w:hint="default" w:ascii="Arial" w:hAnsi="Arial" w:eastAsia="Times New Roman" w:cs="Arial"/>
                  <w:b/>
                  <w:bCs w:val="0"/>
                  <w:kern w:val="0"/>
                  <w:sz w:val="18"/>
                  <w:szCs w:val="18"/>
                  <w:lang w:val="en-US" w:eastAsia="zh-CN" w:bidi="ar"/>
                </w:rPr>
                <w:t>DL F</w:t>
              </w:r>
            </w:ins>
            <w:ins w:id="554" w:author="ZTE_rev" w:date="2023-04-21T16:52:05Z">
              <w:r>
                <w:rPr>
                  <w:rFonts w:hint="default" w:ascii="Arial" w:hAnsi="Arial" w:eastAsia="Times New Roman" w:cs="Arial"/>
                  <w:b/>
                  <w:bCs w:val="0"/>
                  <w:kern w:val="0"/>
                  <w:sz w:val="18"/>
                  <w:szCs w:val="18"/>
                  <w:vertAlign w:val="subscript"/>
                  <w:lang w:val="en-US" w:eastAsia="zh-CN" w:bidi="ar"/>
                </w:rPr>
                <w:t>c</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55" w:author="ZTE_rev" w:date="2023-04-21T16:52:05Z"/>
                <w:rFonts w:hint="default" w:cs="Arial"/>
                <w:szCs w:val="18"/>
                <w:lang w:val="en-US"/>
              </w:rPr>
            </w:pPr>
            <w:ins w:id="556" w:author="ZTE_rev" w:date="2023-04-21T16:52:05Z">
              <w:r>
                <w:rPr>
                  <w:rFonts w:hint="default" w:ascii="Arial" w:hAnsi="Arial" w:eastAsia="Times New Roman" w:cs="Arial"/>
                  <w:b/>
                  <w:bCs w:val="0"/>
                  <w:kern w:val="0"/>
                  <w:sz w:val="18"/>
                  <w:szCs w:val="18"/>
                  <w:lang w:val="en-US" w:eastAsia="zh-CN" w:bidi="ar"/>
                </w:rPr>
                <w:t>DL BW</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57" w:author="ZTE_rev" w:date="2023-04-21T16:52:05Z"/>
                <w:rFonts w:hint="default" w:cs="Arial"/>
                <w:szCs w:val="18"/>
                <w:lang w:val="en-US"/>
              </w:rPr>
            </w:pPr>
            <w:ins w:id="558" w:author="ZTE_rev" w:date="2023-04-21T16:52:05Z">
              <w:r>
                <w:rPr>
                  <w:rFonts w:hint="default" w:ascii="Arial" w:hAnsi="Arial" w:eastAsia="Times New Roman" w:cs="Arial"/>
                  <w:b/>
                  <w:bCs w:val="0"/>
                  <w:kern w:val="0"/>
                  <w:sz w:val="18"/>
                  <w:szCs w:val="18"/>
                  <w:lang w:val="en-US" w:eastAsia="zh-CN" w:bidi="ar"/>
                </w:rPr>
                <w:t>MSD</w:t>
              </w:r>
            </w:ins>
          </w:p>
        </w:tc>
        <w:tc>
          <w:tcPr>
            <w:tcW w:w="6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59" w:author="ZTE_rev" w:date="2023-04-21T16:52:05Z"/>
                <w:rFonts w:hint="default" w:cs="Arial"/>
                <w:szCs w:val="18"/>
                <w:lang w:val="en-US" w:eastAsia="zh-CN"/>
              </w:rPr>
            </w:pPr>
            <w:ins w:id="560" w:author="ZTE_rev" w:date="2023-04-21T16:52:05Z">
              <w:r>
                <w:rPr>
                  <w:rFonts w:hint="default" w:ascii="Arial" w:hAnsi="Arial" w:eastAsia="Times New Roman" w:cs="Arial"/>
                  <w:b/>
                  <w:bCs w:val="0"/>
                  <w:kern w:val="0"/>
                  <w:sz w:val="18"/>
                  <w:szCs w:val="18"/>
                  <w:lang w:val="en-US" w:eastAsia="zh-CN" w:bidi="ar"/>
                </w:rPr>
                <w:t>Cross-band</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61" w:author="ZTE_rev" w:date="2023-04-21T16:52:05Z"/>
                <w:rFonts w:hint="default" w:cs="Arial"/>
                <w:szCs w:val="18"/>
                <w:lang w:val="en-US" w:eastAsia="zh-CN"/>
              </w:rPr>
            </w:pPr>
            <w:ins w:id="562" w:author="ZTE_rev" w:date="2023-04-21T16:52:05Z">
              <w:r>
                <w:rPr>
                  <w:rFonts w:hint="default" w:ascii="Arial" w:hAnsi="Arial" w:eastAsia="Times New Roman" w:cs="Arial"/>
                  <w:b/>
                  <w:bCs w:val="0"/>
                  <w:kern w:val="0"/>
                  <w:sz w:val="18"/>
                  <w:szCs w:val="18"/>
                  <w:lang w:val="en-US" w:eastAsia="zh-CN" w:bidi="ar"/>
                </w:rPr>
                <w:t>Interference</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63" w:author="ZTE_rev" w:date="2023-04-21T16:52:05Z"/>
                <w:rFonts w:hint="default" w:cs="Arial"/>
                <w:szCs w:val="18"/>
                <w:lang w:val="en-US" w:eastAsia="zh-CN"/>
              </w:rPr>
            </w:pPr>
            <w:ins w:id="564" w:author="ZTE_rev" w:date="2023-04-21T16:52:05Z">
              <w:r>
                <w:rPr>
                  <w:rFonts w:hint="default" w:ascii="Arial" w:hAnsi="Arial" w:eastAsia="Times New Roman" w:cs="Arial"/>
                  <w:b/>
                  <w:bCs w:val="0"/>
                  <w:kern w:val="0"/>
                  <w:sz w:val="18"/>
                  <w:szCs w:val="18"/>
                  <w:lang w:val="en-US" w:eastAsia="zh-CN" w:bidi="a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65" w:author="ZTE_rev" w:date="2023-04-21T16:52:05Z"/>
        </w:trPr>
        <w:tc>
          <w:tcPr>
            <w:tcW w:w="3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566" w:author="ZTE_rev" w:date="2023-04-21T16:52:05Z"/>
                <w:rFonts w:hint="default" w:ascii="Times New Roman" w:hAnsi="Times New Roman" w:cs="Times New Roman"/>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567" w:author="ZTE_rev" w:date="2023-04-21T16:52:05Z"/>
                <w:rFonts w:hint="default" w:ascii="Times New Roman" w:hAnsi="Times New Roman" w:cs="Times New Roman"/>
                <w:sz w:val="20"/>
                <w:szCs w:val="20"/>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68" w:author="ZTE_rev" w:date="2023-04-21T16:52:05Z"/>
                <w:rFonts w:hint="default" w:cs="Arial"/>
                <w:szCs w:val="18"/>
                <w:lang w:val="en-US"/>
              </w:rPr>
            </w:pPr>
            <w:ins w:id="569" w:author="ZTE_rev" w:date="2023-04-21T16:52:05Z">
              <w:r>
                <w:rPr>
                  <w:rFonts w:hint="default" w:ascii="Arial" w:hAnsi="Arial" w:eastAsia="Times New Roman" w:cs="Arial"/>
                  <w:b/>
                  <w:bCs w:val="0"/>
                  <w:kern w:val="0"/>
                  <w:sz w:val="18"/>
                  <w:szCs w:val="18"/>
                  <w:lang w:val="en-US" w:eastAsia="zh-CN" w:bidi="ar"/>
                </w:rPr>
                <w:t>(MHz)</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70" w:author="ZTE_rev" w:date="2023-04-21T16:52:05Z"/>
                <w:rFonts w:hint="default" w:cs="Arial"/>
                <w:szCs w:val="18"/>
                <w:lang w:val="en-US"/>
              </w:rPr>
            </w:pPr>
            <w:ins w:id="571" w:author="ZTE_rev" w:date="2023-04-21T16:52:05Z">
              <w:r>
                <w:rPr>
                  <w:rFonts w:hint="default" w:ascii="Arial" w:hAnsi="Arial" w:eastAsia="Times New Roman" w:cs="Arial"/>
                  <w:b/>
                  <w:bCs w:val="0"/>
                  <w:kern w:val="0"/>
                  <w:sz w:val="18"/>
                  <w:szCs w:val="18"/>
                  <w:lang w:val="en-US" w:eastAsia="zh-CN" w:bidi="ar"/>
                </w:rPr>
                <w:t>(MHz)</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72" w:author="ZTE_rev" w:date="2023-04-21T16:52:05Z"/>
                <w:rFonts w:hint="default" w:cs="Arial"/>
                <w:szCs w:val="18"/>
                <w:lang w:val="en-US" w:eastAsia="zh-CN"/>
              </w:rPr>
            </w:pPr>
            <w:ins w:id="573" w:author="ZTE_rev" w:date="2023-04-21T16:52:05Z">
              <w:r>
                <w:rPr>
                  <w:rFonts w:hint="default" w:ascii="Arial" w:hAnsi="Arial" w:eastAsia="Times New Roman" w:cs="Arial"/>
                  <w:b/>
                  <w:bCs w:val="0"/>
                  <w:kern w:val="0"/>
                  <w:sz w:val="18"/>
                  <w:szCs w:val="18"/>
                  <w:lang w:val="en-US" w:eastAsia="zh-CN" w:bidi="ar"/>
                </w:rPr>
                <w:t>(kHz)</w:t>
              </w:r>
            </w:ins>
          </w:p>
        </w:tc>
        <w:tc>
          <w:tcPr>
            <w:tcW w:w="7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74" w:author="ZTE_rev" w:date="2023-04-21T16:52:05Z"/>
                <w:rFonts w:hint="default" w:cs="Arial"/>
                <w:szCs w:val="18"/>
                <w:lang w:val="en-US"/>
              </w:rPr>
            </w:pPr>
            <w:ins w:id="575" w:author="ZTE_rev" w:date="2023-04-21T16:52:05Z">
              <w:r>
                <w:rPr>
                  <w:rFonts w:hint="default" w:ascii="Arial" w:hAnsi="Arial" w:eastAsia="Times New Roman" w:cs="Arial"/>
                  <w:b/>
                  <w:bCs w:val="0"/>
                  <w:kern w:val="0"/>
                  <w:sz w:val="18"/>
                  <w:szCs w:val="18"/>
                  <w:lang w:val="en-US" w:eastAsia="zh-CN" w:bidi="ar"/>
                </w:rPr>
                <w:t>L</w:t>
              </w:r>
            </w:ins>
            <w:ins w:id="576" w:author="ZTE_rev" w:date="2023-04-21T16:52:05Z">
              <w:r>
                <w:rPr>
                  <w:rFonts w:hint="default" w:ascii="Arial" w:hAnsi="Arial" w:eastAsia="Times New Roman" w:cs="Arial"/>
                  <w:b/>
                  <w:bCs w:val="0"/>
                  <w:kern w:val="0"/>
                  <w:sz w:val="18"/>
                  <w:szCs w:val="18"/>
                  <w:vertAlign w:val="subscript"/>
                  <w:lang w:val="en-US" w:eastAsia="zh-CN" w:bidi="ar"/>
                </w:rPr>
                <w:t>CRB</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77" w:author="ZTE_rev" w:date="2023-04-21T16:52:05Z"/>
                <w:rFonts w:hint="default" w:cs="Arial"/>
                <w:szCs w:val="18"/>
                <w:lang w:val="en-US"/>
              </w:rPr>
            </w:pPr>
            <w:ins w:id="578" w:author="ZTE_rev" w:date="2023-04-21T16:52:05Z">
              <w:r>
                <w:rPr>
                  <w:rFonts w:hint="default" w:ascii="Arial" w:hAnsi="Arial" w:eastAsia="Times New Roman" w:cs="Arial"/>
                  <w:b/>
                  <w:bCs w:val="0"/>
                  <w:kern w:val="0"/>
                  <w:sz w:val="18"/>
                  <w:szCs w:val="18"/>
                  <w:lang w:val="en-US" w:eastAsia="zh-CN" w:bidi="ar"/>
                </w:rPr>
                <w:t>(MHz)</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79" w:author="ZTE_rev" w:date="2023-04-21T16:52:05Z"/>
                <w:rFonts w:hint="default" w:cs="Arial"/>
                <w:szCs w:val="18"/>
                <w:lang w:val="en-US"/>
              </w:rPr>
            </w:pPr>
            <w:ins w:id="580" w:author="ZTE_rev" w:date="2023-04-21T16:52:05Z">
              <w:r>
                <w:rPr>
                  <w:rFonts w:hint="default" w:ascii="Arial" w:hAnsi="Arial" w:eastAsia="Times New Roman" w:cs="Arial"/>
                  <w:b/>
                  <w:bCs w:val="0"/>
                  <w:kern w:val="0"/>
                  <w:sz w:val="18"/>
                  <w:szCs w:val="18"/>
                  <w:lang w:val="en-US" w:eastAsia="zh-CN" w:bidi="ar"/>
                </w:rPr>
                <w:t>(MHz)</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81" w:author="ZTE_rev" w:date="2023-04-21T16:52:05Z"/>
                <w:rFonts w:hint="default" w:cs="Arial"/>
                <w:szCs w:val="18"/>
                <w:lang w:val="en-US"/>
              </w:rPr>
            </w:pPr>
            <w:ins w:id="582" w:author="ZTE_rev" w:date="2023-04-21T16:52:05Z">
              <w:r>
                <w:rPr>
                  <w:rFonts w:hint="default" w:ascii="Arial" w:hAnsi="Arial" w:eastAsia="Times New Roman" w:cs="Arial"/>
                  <w:b/>
                  <w:bCs w:val="0"/>
                  <w:kern w:val="0"/>
                  <w:sz w:val="18"/>
                  <w:szCs w:val="18"/>
                  <w:lang w:val="en-US" w:eastAsia="zh-CN" w:bidi="ar"/>
                </w:rPr>
                <w:t>(dB)</w:t>
              </w:r>
            </w:ins>
          </w:p>
        </w:tc>
        <w:tc>
          <w:tcPr>
            <w:tcW w:w="6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583" w:author="ZTE_rev" w:date="2023-04-21T16:52:05Z"/>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84"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85" w:author="ZTE_rev" w:date="2023-04-21T16:52:05Z"/>
                <w:rFonts w:hint="default" w:cs="Arial"/>
                <w:szCs w:val="18"/>
                <w:lang w:val="en-US" w:eastAsia="zh-CN"/>
              </w:rPr>
            </w:pPr>
            <w:ins w:id="586" w:author="ZTE_rev" w:date="2023-04-21T16:52:05Z">
              <w:r>
                <w:rPr>
                  <w:rFonts w:hint="default" w:ascii="Arial" w:hAnsi="Arial" w:eastAsia="Times New Roman" w:cs="Arial"/>
                  <w:kern w:val="0"/>
                  <w:sz w:val="18"/>
                  <w:szCs w:val="18"/>
                  <w:lang w:val="en-US" w:eastAsia="zh-CN" w:bidi="ar"/>
                </w:rPr>
                <w:t>n39</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87" w:author="ZTE_rev" w:date="2023-04-21T16:52:05Z"/>
                <w:rFonts w:hint="default" w:cs="Arial"/>
                <w:szCs w:val="18"/>
                <w:lang w:val="en-US" w:eastAsia="zh-CN"/>
              </w:rPr>
            </w:pPr>
            <w:ins w:id="588" w:author="ZTE_rev" w:date="2023-04-21T16:52:05Z">
              <w:r>
                <w:rPr>
                  <w:rFonts w:hint="default" w:ascii="Arial" w:hAnsi="Arial" w:eastAsia="Times New Roman" w:cs="Arial"/>
                  <w:kern w:val="0"/>
                  <w:sz w:val="18"/>
                  <w:szCs w:val="18"/>
                  <w:lang w:val="en-US" w:eastAsia="zh-CN" w:bidi="ar"/>
                </w:rPr>
                <w:t>n41</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89" w:author="ZTE_rev" w:date="2023-04-21T16:52:05Z"/>
                <w:rFonts w:hint="default" w:cs="Arial"/>
                <w:bCs/>
                <w:szCs w:val="18"/>
                <w:lang w:val="en-US" w:eastAsia="zh-CN"/>
              </w:rPr>
            </w:pPr>
            <w:ins w:id="590" w:author="ZTE_rev" w:date="2023-04-21T16:52:05Z">
              <w:r>
                <w:rPr>
                  <w:rFonts w:hint="default" w:ascii="Arial" w:hAnsi="Arial" w:eastAsia="Times New Roman" w:cs="Arial"/>
                  <w:bCs/>
                  <w:kern w:val="0"/>
                  <w:sz w:val="18"/>
                  <w:szCs w:val="18"/>
                  <w:lang w:val="en-US" w:eastAsia="zh-CN" w:bidi="ar"/>
                </w:rPr>
                <w:t>1900</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91" w:author="ZTE_rev" w:date="2023-04-21T16:52:05Z"/>
                <w:rFonts w:hint="default" w:cs="Arial"/>
                <w:bCs/>
                <w:szCs w:val="18"/>
                <w:lang w:val="en-US" w:eastAsia="zh-CN"/>
              </w:rPr>
            </w:pPr>
            <w:ins w:id="592" w:author="ZTE_rev" w:date="2023-04-21T16:52:05Z">
              <w:r>
                <w:rPr>
                  <w:rFonts w:hint="default" w:ascii="Arial" w:hAnsi="Arial" w:eastAsia="Times New Roman" w:cs="Arial"/>
                  <w:bCs/>
                  <w:kern w:val="0"/>
                  <w:sz w:val="18"/>
                  <w:szCs w:val="18"/>
                  <w:lang w:val="en-US" w:eastAsia="zh-CN" w:bidi="ar"/>
                </w:rPr>
                <w:t>40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93" w:author="ZTE_rev" w:date="2023-04-21T16:52:05Z"/>
                <w:rFonts w:hint="default" w:cs="Arial"/>
                <w:bCs/>
                <w:szCs w:val="18"/>
                <w:lang w:val="en-US" w:eastAsia="zh-CN"/>
              </w:rPr>
            </w:pPr>
            <w:ins w:id="594" w:author="ZTE_rev" w:date="2023-04-21T16:52:05Z">
              <w:r>
                <w:rPr>
                  <w:rFonts w:hint="default" w:ascii="Arial" w:hAnsi="Arial" w:eastAsia="Times New Roman" w:cs="Arial"/>
                  <w:bCs/>
                  <w:kern w:val="0"/>
                  <w:sz w:val="18"/>
                  <w:szCs w:val="18"/>
                  <w:lang w:val="en-US" w:eastAsia="zh-CN" w:bidi="ar"/>
                </w:rPr>
                <w:t>15</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95" w:author="ZTE_rev" w:date="2023-04-21T16:52:05Z"/>
                <w:rFonts w:hint="default" w:cs="Arial"/>
                <w:bCs/>
                <w:szCs w:val="18"/>
                <w:lang w:val="en-US" w:eastAsia="zh-CN"/>
              </w:rPr>
            </w:pPr>
            <w:ins w:id="596" w:author="ZTE_rev" w:date="2023-04-21T16:52:05Z">
              <w:r>
                <w:rPr>
                  <w:rFonts w:hint="default" w:ascii="Arial" w:hAnsi="Arial" w:eastAsia="Times New Roman" w:cs="Arial"/>
                  <w:bCs/>
                  <w:kern w:val="0"/>
                  <w:sz w:val="18"/>
                  <w:szCs w:val="18"/>
                  <w:lang w:val="en-US" w:eastAsia="zh-CN" w:bidi="ar"/>
                </w:rPr>
                <w:t>216 (RBstart=0)</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97" w:author="ZTE_rev" w:date="2023-04-21T16:52:05Z"/>
                <w:rFonts w:hint="default" w:cs="Arial"/>
                <w:szCs w:val="18"/>
                <w:lang w:val="en-US" w:eastAsia="zh-CN"/>
              </w:rPr>
            </w:pPr>
            <w:ins w:id="598" w:author="ZTE_rev" w:date="2023-04-21T16:52:05Z">
              <w:r>
                <w:rPr>
                  <w:rFonts w:hint="default" w:ascii="Arial" w:hAnsi="Arial" w:eastAsia="Times New Roman" w:cs="Arial"/>
                  <w:kern w:val="0"/>
                  <w:sz w:val="18"/>
                  <w:szCs w:val="18"/>
                  <w:lang w:val="en-US" w:eastAsia="zh-CN" w:bidi="ar"/>
                </w:rPr>
                <w:t>2501</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599" w:author="ZTE_rev" w:date="2023-04-21T16:52:05Z"/>
                <w:rFonts w:hint="default" w:cs="Arial"/>
                <w:szCs w:val="18"/>
                <w:lang w:val="en-US" w:eastAsia="zh-CN"/>
              </w:rPr>
            </w:pPr>
            <w:ins w:id="600" w:author="ZTE_rev" w:date="2023-04-21T16:52:05Z">
              <w:r>
                <w:rPr>
                  <w:rFonts w:hint="default" w:ascii="Arial" w:hAnsi="Arial" w:eastAsia="Times New Roman" w:cs="Arial"/>
                  <w:kern w:val="0"/>
                  <w:sz w:val="18"/>
                  <w:szCs w:val="18"/>
                  <w:lang w:val="en-US" w:eastAsia="zh-CN" w:bidi="ar"/>
                </w:rPr>
                <w:t>10</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01" w:author="ZTE_rev" w:date="2023-04-21T16:52:05Z"/>
                <w:rFonts w:hint="default" w:cs="Arial"/>
                <w:bCs/>
                <w:szCs w:val="18"/>
                <w:lang w:val="en-US" w:eastAsia="zh-CN"/>
              </w:rPr>
            </w:pPr>
            <w:ins w:id="602" w:author="ZTE_rev" w:date="2023-04-21T16:52:05Z">
              <w:r>
                <w:rPr>
                  <w:rFonts w:hint="default" w:ascii="Arial" w:hAnsi="Arial" w:eastAsia="Times New Roman" w:cs="Arial"/>
                  <w:bCs/>
                  <w:kern w:val="0"/>
                  <w:sz w:val="18"/>
                  <w:szCs w:val="18"/>
                  <w:lang w:val="en-US" w:eastAsia="zh-CN" w:bidi="ar"/>
                </w:rPr>
                <w:t>3.5</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03" w:author="ZTE_rev" w:date="2023-04-21T16:52:05Z"/>
                <w:rFonts w:hint="default" w:cs="Arial"/>
                <w:bCs/>
                <w:szCs w:val="18"/>
                <w:lang w:val="en-US" w:eastAsia="zh-CN"/>
              </w:rPr>
            </w:pPr>
            <w:ins w:id="604" w:author="ZTE_rev" w:date="2023-04-21T16:52:05Z">
              <w:r>
                <w:rPr>
                  <w:rFonts w:hint="default" w:ascii="Arial" w:hAnsi="Arial" w:eastAsia="Times New Roman" w:cs="Arial"/>
                  <w:bCs/>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05"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06" w:author="ZTE_rev" w:date="2023-04-21T16:52:05Z"/>
                <w:rFonts w:hint="default" w:cs="Arial"/>
                <w:szCs w:val="18"/>
                <w:lang w:val="en-US" w:eastAsia="zh-CN"/>
              </w:rPr>
            </w:pPr>
            <w:ins w:id="607" w:author="ZTE_rev" w:date="2023-04-21T16:52:05Z">
              <w:r>
                <w:rPr>
                  <w:rFonts w:hint="default" w:ascii="Arial" w:hAnsi="Arial" w:eastAsia="Times New Roman" w:cs="Arial"/>
                  <w:kern w:val="0"/>
                  <w:sz w:val="18"/>
                  <w:szCs w:val="18"/>
                  <w:lang w:val="en-US" w:eastAsia="zh-CN" w:bidi="ar"/>
                </w:rPr>
                <w:t>n39</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08" w:author="ZTE_rev" w:date="2023-04-21T16:52:05Z"/>
                <w:rFonts w:hint="default" w:cs="Arial"/>
                <w:szCs w:val="18"/>
                <w:lang w:val="en-US" w:eastAsia="zh-CN"/>
              </w:rPr>
            </w:pPr>
            <w:ins w:id="609" w:author="ZTE_rev" w:date="2023-04-21T16:52:05Z">
              <w:r>
                <w:rPr>
                  <w:rFonts w:hint="default" w:ascii="Arial" w:hAnsi="Arial" w:eastAsia="Times New Roman" w:cs="Arial"/>
                  <w:kern w:val="0"/>
                  <w:sz w:val="18"/>
                  <w:szCs w:val="18"/>
                  <w:lang w:val="en-US" w:eastAsia="zh-CN" w:bidi="ar"/>
                </w:rPr>
                <w:t>n41</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10" w:author="ZTE_rev" w:date="2023-04-21T16:52:05Z"/>
                <w:rFonts w:hint="default" w:cs="Arial"/>
                <w:bCs/>
                <w:szCs w:val="18"/>
                <w:lang w:val="en-US" w:eastAsia="zh-CN"/>
              </w:rPr>
            </w:pPr>
            <w:ins w:id="611" w:author="ZTE_rev" w:date="2023-04-21T16:52:05Z">
              <w:r>
                <w:rPr>
                  <w:rFonts w:hint="default" w:ascii="Arial" w:hAnsi="Arial" w:eastAsia="Times New Roman" w:cs="Arial"/>
                  <w:bCs/>
                  <w:kern w:val="0"/>
                  <w:sz w:val="18"/>
                  <w:szCs w:val="18"/>
                  <w:lang w:val="en-US" w:eastAsia="zh-CN" w:bidi="ar"/>
                </w:rPr>
                <w:t>1900</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12" w:author="ZTE_rev" w:date="2023-04-21T16:52:05Z"/>
                <w:rFonts w:hint="default" w:cs="Arial"/>
                <w:bCs/>
                <w:szCs w:val="18"/>
                <w:lang w:val="en-US" w:eastAsia="zh-CN"/>
              </w:rPr>
            </w:pPr>
            <w:ins w:id="613" w:author="ZTE_rev" w:date="2023-04-21T16:52:05Z">
              <w:r>
                <w:rPr>
                  <w:rFonts w:hint="default" w:ascii="Arial" w:hAnsi="Arial" w:eastAsia="Times New Roman" w:cs="Arial"/>
                  <w:bCs/>
                  <w:kern w:val="0"/>
                  <w:sz w:val="18"/>
                  <w:szCs w:val="18"/>
                  <w:lang w:val="en-US" w:eastAsia="zh-CN" w:bidi="ar"/>
                </w:rPr>
                <w:t>40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14" w:author="ZTE_rev" w:date="2023-04-21T16:52:05Z"/>
                <w:rFonts w:hint="default" w:cs="Arial"/>
                <w:bCs/>
                <w:szCs w:val="18"/>
                <w:lang w:val="en-US" w:eastAsia="zh-CN"/>
              </w:rPr>
            </w:pPr>
            <w:ins w:id="615" w:author="ZTE_rev" w:date="2023-04-21T16:52:05Z">
              <w:r>
                <w:rPr>
                  <w:rFonts w:hint="default" w:ascii="Arial" w:hAnsi="Arial" w:eastAsia="Times New Roman" w:cs="Arial"/>
                  <w:bCs/>
                  <w:kern w:val="0"/>
                  <w:sz w:val="18"/>
                  <w:szCs w:val="18"/>
                  <w:lang w:val="en-US" w:eastAsia="zh-CN" w:bidi="ar"/>
                </w:rPr>
                <w:t>15</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16" w:author="ZTE_rev" w:date="2023-04-21T16:52:05Z"/>
                <w:rFonts w:hint="default" w:cs="Arial"/>
                <w:bCs/>
                <w:szCs w:val="18"/>
                <w:lang w:val="en-US" w:eastAsia="zh-CN"/>
              </w:rPr>
            </w:pPr>
            <w:ins w:id="617" w:author="ZTE_rev" w:date="2023-04-21T16:52:05Z">
              <w:r>
                <w:rPr>
                  <w:rFonts w:hint="default" w:ascii="Arial" w:hAnsi="Arial" w:eastAsia="Times New Roman" w:cs="Arial"/>
                  <w:bCs/>
                  <w:kern w:val="0"/>
                  <w:sz w:val="18"/>
                  <w:szCs w:val="18"/>
                  <w:lang w:val="en-US" w:eastAsia="zh-CN" w:bidi="ar"/>
                </w:rPr>
                <w:t>216 (RBstart=0)</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18" w:author="ZTE_rev" w:date="2023-04-21T16:52:05Z"/>
                <w:rFonts w:hint="default" w:cs="Arial"/>
                <w:szCs w:val="18"/>
                <w:lang w:val="en-US" w:eastAsia="zh-CN"/>
              </w:rPr>
            </w:pPr>
            <w:ins w:id="619" w:author="ZTE_rev" w:date="2023-04-21T16:52:05Z">
              <w:r>
                <w:rPr>
                  <w:rFonts w:hint="default" w:ascii="Arial" w:hAnsi="Arial" w:eastAsia="Times New Roman" w:cs="Arial"/>
                  <w:kern w:val="0"/>
                  <w:sz w:val="18"/>
                  <w:szCs w:val="18"/>
                  <w:lang w:val="en-US" w:eastAsia="zh-CN" w:bidi="ar"/>
                </w:rPr>
                <w:t>2546</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20" w:author="ZTE_rev" w:date="2023-04-21T16:52:05Z"/>
                <w:rFonts w:hint="default" w:cs="Arial"/>
                <w:szCs w:val="18"/>
                <w:lang w:val="en-US" w:eastAsia="zh-CN"/>
              </w:rPr>
            </w:pPr>
            <w:ins w:id="621" w:author="ZTE_rev" w:date="2023-04-21T16:52:05Z">
              <w:r>
                <w:rPr>
                  <w:rFonts w:hint="default" w:ascii="Arial" w:hAnsi="Arial" w:eastAsia="Times New Roman" w:cs="Arial"/>
                  <w:kern w:val="0"/>
                  <w:sz w:val="18"/>
                  <w:szCs w:val="18"/>
                  <w:lang w:val="en-US" w:eastAsia="zh-CN" w:bidi="ar"/>
                </w:rPr>
                <w:t>100</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22" w:author="ZTE_rev" w:date="2023-04-21T16:52:05Z"/>
                <w:rFonts w:hint="default" w:cs="Arial"/>
                <w:bCs/>
                <w:szCs w:val="18"/>
                <w:lang w:val="en-US" w:eastAsia="zh-CN"/>
              </w:rPr>
            </w:pPr>
            <w:ins w:id="623" w:author="ZTE_rev" w:date="2023-04-21T16:52:05Z">
              <w:r>
                <w:rPr>
                  <w:rFonts w:hint="default" w:ascii="Arial" w:hAnsi="Arial" w:eastAsia="Times New Roman" w:cs="Arial"/>
                  <w:bCs/>
                  <w:kern w:val="0"/>
                  <w:sz w:val="18"/>
                  <w:szCs w:val="18"/>
                  <w:lang w:val="en-US" w:eastAsia="zh-CN" w:bidi="ar"/>
                </w:rPr>
                <w:t>2.5</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24" w:author="ZTE_rev" w:date="2023-04-21T16:52:05Z"/>
                <w:rFonts w:hint="default" w:cs="Arial"/>
                <w:bCs/>
                <w:szCs w:val="18"/>
                <w:lang w:val="en-US" w:eastAsia="zh-CN"/>
              </w:rPr>
            </w:pPr>
            <w:ins w:id="625" w:author="ZTE_rev" w:date="2023-04-21T16:52:05Z">
              <w:r>
                <w:rPr>
                  <w:rFonts w:hint="default" w:ascii="Arial" w:hAnsi="Arial" w:eastAsia="Times New Roman" w:cs="Arial"/>
                  <w:bCs/>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26"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27" w:author="ZTE_rev" w:date="2023-04-21T16:52:05Z"/>
                <w:rFonts w:hint="default" w:cs="Arial"/>
                <w:szCs w:val="18"/>
                <w:lang w:val="en-US" w:eastAsia="zh-CN"/>
              </w:rPr>
            </w:pPr>
            <w:ins w:id="628" w:author="ZTE_rev" w:date="2023-04-21T16:52:05Z">
              <w:r>
                <w:rPr>
                  <w:rFonts w:hint="default" w:ascii="Arial" w:hAnsi="Arial" w:eastAsia="Times New Roman" w:cs="Arial"/>
                  <w:kern w:val="0"/>
                  <w:sz w:val="18"/>
                  <w:szCs w:val="18"/>
                  <w:lang w:val="en-US" w:eastAsia="zh-CN" w:bidi="ar"/>
                </w:rPr>
                <w:t>n41</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29" w:author="ZTE_rev" w:date="2023-04-21T16:52:05Z"/>
                <w:rFonts w:hint="default" w:cs="Arial"/>
                <w:szCs w:val="18"/>
                <w:lang w:val="en-US" w:eastAsia="zh-CN"/>
              </w:rPr>
            </w:pPr>
            <w:ins w:id="630" w:author="ZTE_rev" w:date="2023-04-21T16:52:05Z">
              <w:r>
                <w:rPr>
                  <w:rFonts w:hint="default" w:ascii="Arial" w:hAnsi="Arial" w:eastAsia="Times New Roman" w:cs="Arial"/>
                  <w:kern w:val="0"/>
                  <w:sz w:val="18"/>
                  <w:szCs w:val="18"/>
                  <w:lang w:val="en-US" w:eastAsia="zh-CN" w:bidi="ar"/>
                </w:rPr>
                <w:t>n39</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31" w:author="ZTE_rev" w:date="2023-04-21T16:52:05Z"/>
                <w:rFonts w:hint="default" w:cs="Arial"/>
                <w:bCs/>
                <w:szCs w:val="18"/>
                <w:lang w:val="en-US" w:eastAsia="zh-CN"/>
              </w:rPr>
            </w:pPr>
            <w:ins w:id="632" w:author="ZTE_rev" w:date="2023-04-21T16:52:05Z">
              <w:r>
                <w:rPr>
                  <w:rFonts w:hint="default" w:ascii="Arial" w:hAnsi="Arial" w:eastAsia="Times New Roman" w:cs="Arial"/>
                  <w:bCs/>
                  <w:kern w:val="0"/>
                  <w:sz w:val="18"/>
                  <w:szCs w:val="18"/>
                  <w:lang w:val="en-US" w:eastAsia="zh-CN" w:bidi="ar"/>
                </w:rPr>
                <w:t>2546</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33" w:author="ZTE_rev" w:date="2023-04-21T16:52:05Z"/>
                <w:rFonts w:hint="default" w:cs="Arial"/>
                <w:bCs/>
                <w:szCs w:val="18"/>
                <w:lang w:val="en-US" w:eastAsia="zh-CN"/>
              </w:rPr>
            </w:pPr>
            <w:ins w:id="634" w:author="ZTE_rev" w:date="2023-04-21T16:52:05Z">
              <w:r>
                <w:rPr>
                  <w:rFonts w:hint="default" w:ascii="Arial" w:hAnsi="Arial" w:eastAsia="Times New Roman" w:cs="Arial"/>
                  <w:bCs/>
                  <w:kern w:val="0"/>
                  <w:sz w:val="18"/>
                  <w:szCs w:val="18"/>
                  <w:lang w:val="en-US" w:eastAsia="zh-CN" w:bidi="ar"/>
                </w:rPr>
                <w:t>100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35" w:author="ZTE_rev" w:date="2023-04-21T16:52:05Z"/>
                <w:rFonts w:hint="default" w:cs="Arial"/>
                <w:bCs/>
                <w:szCs w:val="18"/>
                <w:lang w:val="en-US" w:eastAsia="zh-CN"/>
              </w:rPr>
            </w:pPr>
            <w:ins w:id="636" w:author="ZTE_rev" w:date="2023-04-21T16:52:05Z">
              <w:r>
                <w:rPr>
                  <w:rFonts w:hint="default" w:ascii="Arial" w:hAnsi="Arial" w:eastAsia="Times New Roman" w:cs="Arial"/>
                  <w:bCs/>
                  <w:kern w:val="0"/>
                  <w:sz w:val="18"/>
                  <w:szCs w:val="18"/>
                  <w:lang w:val="en-US" w:eastAsia="zh-CN" w:bidi="ar"/>
                </w:rPr>
                <w:t>30</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37" w:author="ZTE_rev" w:date="2023-04-21T16:52:05Z"/>
                <w:rFonts w:hint="default" w:cs="Arial"/>
                <w:bCs/>
                <w:szCs w:val="18"/>
                <w:lang w:val="en-US" w:eastAsia="zh-CN"/>
              </w:rPr>
            </w:pPr>
            <w:ins w:id="638" w:author="ZTE_rev" w:date="2023-04-21T16:52:05Z">
              <w:r>
                <w:rPr>
                  <w:rFonts w:hint="default" w:ascii="Arial" w:hAnsi="Arial" w:eastAsia="Times New Roman" w:cs="Arial"/>
                  <w:bCs/>
                  <w:kern w:val="0"/>
                  <w:sz w:val="18"/>
                  <w:szCs w:val="18"/>
                  <w:lang w:val="en-US" w:eastAsia="zh-CN" w:bidi="ar"/>
                </w:rPr>
                <w:t>270 (RBstart=3)</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39" w:author="ZTE_rev" w:date="2023-04-21T16:52:05Z"/>
                <w:rFonts w:hint="default" w:cs="Arial"/>
                <w:bCs/>
                <w:kern w:val="2"/>
                <w:szCs w:val="18"/>
                <w:lang w:val="en-US" w:eastAsia="zh-CN"/>
              </w:rPr>
            </w:pPr>
            <w:ins w:id="640" w:author="ZTE_rev" w:date="2023-04-21T16:52:05Z">
              <w:r>
                <w:rPr>
                  <w:rFonts w:hint="default" w:ascii="Arial" w:hAnsi="Arial" w:eastAsia="Times New Roman" w:cs="Arial"/>
                  <w:bCs/>
                  <w:kern w:val="0"/>
                  <w:sz w:val="18"/>
                  <w:szCs w:val="18"/>
                  <w:lang w:val="en-US" w:eastAsia="zh-CN" w:bidi="ar"/>
                </w:rPr>
                <w:t>1917.5</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41" w:author="ZTE_rev" w:date="2023-04-21T16:52:05Z"/>
                <w:rFonts w:hint="default" w:cs="Arial"/>
                <w:bCs/>
                <w:kern w:val="2"/>
                <w:szCs w:val="18"/>
                <w:lang w:val="en-US" w:eastAsia="zh-CN"/>
              </w:rPr>
            </w:pPr>
            <w:ins w:id="642" w:author="ZTE_rev" w:date="2023-04-21T16:52:05Z">
              <w:r>
                <w:rPr>
                  <w:rFonts w:hint="default" w:ascii="Arial" w:hAnsi="Arial" w:eastAsia="Times New Roman" w:cs="Arial"/>
                  <w:bCs/>
                  <w:kern w:val="0"/>
                  <w:sz w:val="18"/>
                  <w:szCs w:val="18"/>
                  <w:lang w:val="en-US" w:eastAsia="zh-CN" w:bidi="ar"/>
                </w:rPr>
                <w:t>5</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43" w:author="ZTE_rev" w:date="2023-04-21T16:52:05Z"/>
                <w:rFonts w:hint="default" w:cs="Arial"/>
                <w:bCs/>
                <w:szCs w:val="18"/>
                <w:lang w:val="en-US" w:eastAsia="zh-CN"/>
              </w:rPr>
            </w:pPr>
            <w:ins w:id="644" w:author="ZTE_rev" w:date="2023-04-21T16:52:05Z">
              <w:r>
                <w:rPr>
                  <w:rFonts w:hint="default" w:ascii="Arial" w:hAnsi="Arial" w:eastAsia="Times New Roman" w:cs="Arial"/>
                  <w:bCs/>
                  <w:kern w:val="0"/>
                  <w:sz w:val="18"/>
                  <w:szCs w:val="18"/>
                  <w:lang w:val="en-US" w:eastAsia="zh-CN" w:bidi="ar"/>
                </w:rPr>
                <w:t>1.1</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45" w:author="ZTE_rev" w:date="2023-04-21T16:52:05Z"/>
                <w:rFonts w:hint="default" w:cs="Arial"/>
                <w:bCs/>
                <w:szCs w:val="18"/>
                <w:lang w:val="en-US" w:eastAsia="zh-CN"/>
              </w:rPr>
            </w:pPr>
            <w:ins w:id="646" w:author="ZTE_rev" w:date="2023-04-21T16:52:05Z">
              <w:r>
                <w:rPr>
                  <w:rFonts w:hint="default" w:ascii="Arial" w:hAnsi="Arial" w:eastAsia="Times New Roman" w:cs="Arial"/>
                  <w:bCs/>
                  <w:kern w:val="0"/>
                  <w:sz w:val="18"/>
                  <w:szCs w:val="18"/>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ins w:id="647"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48" w:author="ZTE_rev" w:date="2023-04-21T16:52:05Z"/>
                <w:rFonts w:hint="default" w:cs="Arial"/>
                <w:kern w:val="2"/>
                <w:szCs w:val="18"/>
                <w:lang w:val="en-US" w:eastAsia="zh-CN"/>
              </w:rPr>
            </w:pPr>
            <w:ins w:id="649" w:author="ZTE_rev" w:date="2023-04-21T16:52:05Z">
              <w:r>
                <w:rPr>
                  <w:rFonts w:hint="default" w:ascii="Arial" w:hAnsi="Arial" w:eastAsia="Times New Roman" w:cs="Arial"/>
                  <w:kern w:val="0"/>
                  <w:sz w:val="18"/>
                  <w:szCs w:val="18"/>
                  <w:lang w:val="en-US" w:eastAsia="zh-CN" w:bidi="ar"/>
                </w:rPr>
                <w:t>n41</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50" w:author="ZTE_rev" w:date="2023-04-21T16:52:05Z"/>
                <w:rFonts w:hint="default" w:cs="Arial"/>
                <w:kern w:val="2"/>
                <w:szCs w:val="18"/>
                <w:lang w:val="en-US" w:eastAsia="zh-CN"/>
              </w:rPr>
            </w:pPr>
            <w:ins w:id="651" w:author="ZTE_rev" w:date="2023-04-21T16:52:05Z">
              <w:r>
                <w:rPr>
                  <w:rFonts w:hint="default" w:ascii="Arial" w:hAnsi="Arial" w:eastAsia="Times New Roman" w:cs="Arial"/>
                  <w:kern w:val="0"/>
                  <w:sz w:val="18"/>
                  <w:szCs w:val="18"/>
                  <w:lang w:val="en-US" w:eastAsia="zh-CN" w:bidi="ar"/>
                </w:rPr>
                <w:t>n39</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52" w:author="ZTE_rev" w:date="2023-04-21T16:52:05Z"/>
                <w:rFonts w:hint="default" w:cs="Arial"/>
                <w:bCs/>
                <w:szCs w:val="18"/>
                <w:lang w:val="en-US" w:eastAsia="zh-CN"/>
              </w:rPr>
            </w:pPr>
            <w:ins w:id="653" w:author="ZTE_rev" w:date="2023-04-21T16:52:05Z">
              <w:r>
                <w:rPr>
                  <w:rFonts w:hint="default" w:ascii="Arial" w:hAnsi="Arial" w:eastAsia="Times New Roman" w:cs="Arial"/>
                  <w:bCs/>
                  <w:kern w:val="0"/>
                  <w:sz w:val="18"/>
                  <w:szCs w:val="18"/>
                  <w:lang w:val="en-US" w:eastAsia="zh-CN" w:bidi="ar"/>
                </w:rPr>
                <w:t>2546</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54" w:author="ZTE_rev" w:date="2023-04-21T16:52:05Z"/>
                <w:rFonts w:hint="default" w:cs="Arial"/>
                <w:bCs/>
                <w:szCs w:val="18"/>
                <w:lang w:val="en-US" w:eastAsia="zh-CN"/>
              </w:rPr>
            </w:pPr>
            <w:ins w:id="655" w:author="ZTE_rev" w:date="2023-04-21T16:52:05Z">
              <w:r>
                <w:rPr>
                  <w:rFonts w:hint="default" w:ascii="Arial" w:hAnsi="Arial" w:eastAsia="Times New Roman" w:cs="Arial"/>
                  <w:bCs/>
                  <w:kern w:val="0"/>
                  <w:sz w:val="18"/>
                  <w:szCs w:val="18"/>
                  <w:lang w:val="en-US" w:eastAsia="zh-CN" w:bidi="ar"/>
                </w:rPr>
                <w:t>100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56" w:author="ZTE_rev" w:date="2023-04-21T16:52:05Z"/>
                <w:rFonts w:hint="default" w:cs="Arial"/>
                <w:bCs/>
                <w:szCs w:val="18"/>
                <w:lang w:val="en-US" w:eastAsia="zh-CN"/>
              </w:rPr>
            </w:pPr>
            <w:ins w:id="657" w:author="ZTE_rev" w:date="2023-04-21T16:52:05Z">
              <w:r>
                <w:rPr>
                  <w:rFonts w:hint="default" w:ascii="Arial" w:hAnsi="Arial" w:eastAsia="Times New Roman" w:cs="Arial"/>
                  <w:bCs/>
                  <w:kern w:val="0"/>
                  <w:sz w:val="18"/>
                  <w:szCs w:val="18"/>
                  <w:lang w:val="en-US" w:eastAsia="zh-CN" w:bidi="ar"/>
                </w:rPr>
                <w:t>30</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58" w:author="ZTE_rev" w:date="2023-04-21T16:52:05Z"/>
                <w:rFonts w:hint="default" w:cs="Arial"/>
                <w:bCs/>
                <w:szCs w:val="18"/>
                <w:lang w:val="en-US" w:eastAsia="zh-CN"/>
              </w:rPr>
            </w:pPr>
            <w:ins w:id="659" w:author="ZTE_rev" w:date="2023-04-21T16:52:05Z">
              <w:r>
                <w:rPr>
                  <w:rFonts w:hint="default" w:ascii="Arial" w:hAnsi="Arial" w:eastAsia="Times New Roman" w:cs="Arial"/>
                  <w:bCs/>
                  <w:kern w:val="0"/>
                  <w:sz w:val="18"/>
                  <w:szCs w:val="18"/>
                  <w:lang w:val="en-US" w:eastAsia="zh-CN" w:bidi="ar"/>
                </w:rPr>
                <w:t>270 (RBstart=3)</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60" w:author="ZTE_rev" w:date="2023-04-21T16:52:05Z"/>
                <w:rFonts w:hint="default" w:cs="Arial"/>
                <w:bCs/>
                <w:kern w:val="2"/>
                <w:szCs w:val="18"/>
                <w:lang w:val="en-US" w:eastAsia="zh-CN"/>
              </w:rPr>
            </w:pPr>
            <w:ins w:id="661" w:author="ZTE_rev" w:date="2023-04-21T16:52:05Z">
              <w:r>
                <w:rPr>
                  <w:rFonts w:hint="default" w:ascii="Arial" w:hAnsi="Arial" w:eastAsia="Times New Roman" w:cs="Arial"/>
                  <w:bCs/>
                  <w:kern w:val="0"/>
                  <w:sz w:val="18"/>
                  <w:szCs w:val="18"/>
                  <w:lang w:val="en-US" w:eastAsia="zh-CN" w:bidi="ar"/>
                </w:rPr>
                <w:t>1900</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62" w:author="ZTE_rev" w:date="2023-04-21T16:52:05Z"/>
                <w:rFonts w:hint="default" w:cs="Arial"/>
                <w:bCs/>
                <w:kern w:val="2"/>
                <w:szCs w:val="18"/>
                <w:lang w:val="en-US" w:eastAsia="zh-CN"/>
              </w:rPr>
            </w:pPr>
            <w:ins w:id="663" w:author="ZTE_rev" w:date="2023-04-21T16:52:05Z">
              <w:r>
                <w:rPr>
                  <w:rFonts w:hint="default" w:ascii="Arial" w:hAnsi="Arial" w:eastAsia="Times New Roman" w:cs="Arial"/>
                  <w:bCs/>
                  <w:kern w:val="0"/>
                  <w:sz w:val="18"/>
                  <w:szCs w:val="18"/>
                  <w:lang w:val="en-US" w:eastAsia="zh-CN" w:bidi="ar"/>
                </w:rPr>
                <w:t>40</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64" w:author="ZTE_rev" w:date="2023-04-21T16:52:05Z"/>
                <w:rFonts w:hint="default" w:cs="Arial"/>
                <w:bCs/>
                <w:szCs w:val="18"/>
                <w:lang w:val="en-US" w:eastAsia="zh-CN"/>
              </w:rPr>
            </w:pPr>
            <w:ins w:id="665" w:author="ZTE_rev" w:date="2023-04-21T16:52:05Z">
              <w:r>
                <w:rPr>
                  <w:rFonts w:hint="default" w:ascii="Arial" w:hAnsi="Arial" w:eastAsia="Times New Roman" w:cs="Arial"/>
                  <w:bCs/>
                  <w:kern w:val="0"/>
                  <w:sz w:val="18"/>
                  <w:szCs w:val="18"/>
                  <w:lang w:val="en-US" w:eastAsia="zh-CN" w:bidi="ar"/>
                </w:rPr>
                <w:t>0.8</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66" w:author="ZTE_rev" w:date="2023-04-21T16:52:05Z"/>
                <w:rFonts w:hint="default" w:cs="Arial"/>
                <w:bCs/>
                <w:szCs w:val="18"/>
                <w:lang w:val="en-US" w:eastAsia="zh-CN"/>
              </w:rPr>
            </w:pPr>
            <w:ins w:id="667" w:author="ZTE_rev" w:date="2023-04-21T16:52:05Z">
              <w:r>
                <w:rPr>
                  <w:rFonts w:hint="default" w:ascii="Arial" w:hAnsi="Arial" w:eastAsia="Times New Roman" w:cs="Arial"/>
                  <w:bCs/>
                  <w:kern w:val="0"/>
                  <w:sz w:val="18"/>
                  <w:szCs w:val="18"/>
                  <w:lang w:val="en-US" w:eastAsia="zh-CN" w:bidi="ar"/>
                </w:rPr>
                <w:t>&gt;ACLR2</w:t>
              </w:r>
            </w:ins>
          </w:p>
        </w:tc>
      </w:tr>
    </w:tbl>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668" w:author="ZTE_rev" w:date="2023-04-21T16:52:05Z"/>
          <w:rFonts w:eastAsia="宋体"/>
          <w:lang w:val="en-US" w:eastAsia="zh-CN"/>
        </w:rPr>
      </w:pPr>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669" w:author="ZTE_rev" w:date="2023-04-21T16:52:05Z"/>
          <w:rFonts w:eastAsia="宋体"/>
          <w:lang w:val="en-US" w:eastAsia="zh-CN"/>
        </w:rPr>
      </w:pPr>
      <w:ins w:id="670" w:author="ZTE_rev" w:date="2023-04-21T16:52:05Z">
        <w:r>
          <w:rPr>
            <w:rFonts w:hint="default" w:ascii="Times New Roman" w:hAnsi="Times New Roman" w:eastAsia="宋体" w:cs="Times New Roman"/>
            <w:kern w:val="0"/>
            <w:sz w:val="20"/>
            <w:szCs w:val="20"/>
            <w:lang w:val="en-US" w:eastAsia="zh-CN" w:bidi="ar"/>
          </w:rPr>
          <w:t>Proposed Option 3:</w:t>
        </w:r>
      </w:ins>
    </w:p>
    <w:p>
      <w:pPr>
        <w:keepNext/>
        <w:keepLines/>
        <w:pageBreakBefore w:val="0"/>
        <w:widowControl/>
        <w:suppressLineNumbers w:val="0"/>
        <w:kinsoku/>
        <w:wordWrap/>
        <w:overflowPunct/>
        <w:topLinePunct w:val="0"/>
        <w:autoSpaceDE/>
        <w:autoSpaceDN w:val="0"/>
        <w:bidi w:val="0"/>
        <w:adjustRightInd/>
        <w:snapToGrid w:val="0"/>
        <w:spacing w:before="0" w:beforeAutospacing="0" w:after="60" w:afterAutospacing="0"/>
        <w:ind w:left="0" w:right="0"/>
        <w:jc w:val="center"/>
        <w:rPr>
          <w:ins w:id="671" w:author="ZTE_rev" w:date="2023-04-21T16:52:05Z"/>
          <w:rFonts w:hint="default" w:ascii="Arial" w:hAnsi="Arial" w:eastAsia="宋体" w:cs="Arial"/>
          <w:sz w:val="18"/>
          <w:szCs w:val="18"/>
          <w:lang w:val="en-US"/>
        </w:rPr>
      </w:pPr>
      <w:ins w:id="672" w:author="ZTE_rev" w:date="2023-04-21T16:52:05Z">
        <w:r>
          <w:rPr>
            <w:rFonts w:hint="default" w:ascii="Arial" w:hAnsi="Arial" w:eastAsia="Times New Roman" w:cs="Arial"/>
            <w:kern w:val="0"/>
            <w:sz w:val="18"/>
            <w:szCs w:val="18"/>
            <w:lang w:val="en-US" w:eastAsia="zh-CN" w:bidi="ar"/>
          </w:rPr>
          <w:t>Table 5.2.2.3-3</w:t>
        </w:r>
      </w:ins>
      <w:ins w:id="673" w:author="ZTE_rev" w:date="2023-04-21T16:52:05Z">
        <w:r>
          <w:rPr>
            <w:rFonts w:hint="default" w:ascii="Arial" w:hAnsi="Arial" w:eastAsia="宋体" w:cs="Arial"/>
            <w:kern w:val="0"/>
            <w:sz w:val="18"/>
            <w:szCs w:val="18"/>
            <w:lang w:val="en-US" w:eastAsia="zh-CN" w:bidi="ar"/>
          </w:rPr>
          <w:t>: Cross band isolation for simultaneous Rx-Tx with CA_n39A-n41A [R4-2219417]</w:t>
        </w:r>
      </w:ins>
    </w:p>
    <w:tbl>
      <w:tblPr>
        <w:tblStyle w:val="61"/>
        <w:tblW w:w="69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14"/>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ins w:id="674" w:author="ZTE_rev" w:date="2023-04-21T16:52:05Z"/>
        </w:trPr>
        <w:tc>
          <w:tcPr>
            <w:tcW w:w="1614"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75" w:author="ZTE_rev" w:date="2023-04-21T16:52:05Z"/>
                <w:rFonts w:hint="default" w:ascii="Arial" w:hAnsi="Arial" w:cs="Arial"/>
                <w:b/>
                <w:bCs w:val="0"/>
                <w:color w:val="000000"/>
                <w:sz w:val="18"/>
                <w:szCs w:val="18"/>
                <w:lang w:val="en-US"/>
              </w:rPr>
            </w:pPr>
            <w:ins w:id="676" w:author="ZTE_rev" w:date="2023-04-21T16:52:05Z">
              <w:r>
                <w:rPr>
                  <w:rFonts w:hint="default" w:ascii="Arial" w:hAnsi="Arial" w:eastAsia="Times New Roman" w:cs="Arial"/>
                  <w:b/>
                  <w:bCs w:val="0"/>
                  <w:color w:val="000000"/>
                  <w:kern w:val="0"/>
                  <w:sz w:val="18"/>
                  <w:szCs w:val="18"/>
                  <w:lang w:val="en-US" w:eastAsia="zh-CN" w:bidi="ar"/>
                </w:rPr>
                <w:t>CBW (MHz)</w:t>
              </w:r>
            </w:ins>
          </w:p>
        </w:tc>
        <w:tc>
          <w:tcPr>
            <w:tcW w:w="1340"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77" w:author="ZTE_rev" w:date="2023-04-21T16:52:05Z"/>
                <w:rFonts w:hint="default" w:ascii="Arial" w:hAnsi="Arial" w:cs="Arial"/>
                <w:b/>
                <w:bCs w:val="0"/>
                <w:color w:val="000000"/>
                <w:sz w:val="18"/>
                <w:szCs w:val="18"/>
                <w:lang w:val="en-US"/>
              </w:rPr>
            </w:pPr>
            <w:ins w:id="678" w:author="ZTE_rev" w:date="2023-04-21T16:52:05Z">
              <w:r>
                <w:rPr>
                  <w:rFonts w:hint="default" w:ascii="Arial" w:hAnsi="Arial" w:eastAsia="Times New Roman" w:cs="Arial"/>
                  <w:b/>
                  <w:bCs w:val="0"/>
                  <w:color w:val="000000"/>
                  <w:kern w:val="0"/>
                  <w:sz w:val="18"/>
                  <w:szCs w:val="18"/>
                  <w:lang w:val="en-US" w:eastAsia="zh-CN" w:bidi="ar"/>
                </w:rPr>
                <w:t>10</w:t>
              </w:r>
            </w:ins>
          </w:p>
        </w:tc>
        <w:tc>
          <w:tcPr>
            <w:tcW w:w="1340"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79" w:author="ZTE_rev" w:date="2023-04-21T16:52:05Z"/>
                <w:rFonts w:hint="default" w:ascii="Arial" w:hAnsi="Arial" w:cs="Arial"/>
                <w:b/>
                <w:bCs w:val="0"/>
                <w:color w:val="000000"/>
                <w:sz w:val="18"/>
                <w:szCs w:val="18"/>
                <w:lang w:val="en-US"/>
              </w:rPr>
            </w:pPr>
            <w:ins w:id="680" w:author="ZTE_rev" w:date="2023-04-21T16:52:05Z">
              <w:r>
                <w:rPr>
                  <w:rFonts w:hint="default" w:ascii="Arial" w:hAnsi="Arial" w:eastAsia="Times New Roman" w:cs="Arial"/>
                  <w:b/>
                  <w:bCs w:val="0"/>
                  <w:color w:val="000000"/>
                  <w:kern w:val="0"/>
                  <w:sz w:val="18"/>
                  <w:szCs w:val="18"/>
                  <w:lang w:val="en-US" w:eastAsia="zh-CN" w:bidi="ar"/>
                </w:rPr>
                <w:t>60</w:t>
              </w:r>
            </w:ins>
          </w:p>
        </w:tc>
        <w:tc>
          <w:tcPr>
            <w:tcW w:w="1340"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81" w:author="ZTE_rev" w:date="2023-04-21T16:52:05Z"/>
                <w:rFonts w:hint="default" w:ascii="Arial" w:hAnsi="Arial" w:cs="Arial"/>
                <w:b/>
                <w:bCs w:val="0"/>
                <w:color w:val="000000"/>
                <w:sz w:val="18"/>
                <w:szCs w:val="18"/>
                <w:lang w:val="en-US"/>
              </w:rPr>
            </w:pPr>
            <w:ins w:id="682" w:author="ZTE_rev" w:date="2023-04-21T16:52:05Z">
              <w:r>
                <w:rPr>
                  <w:rFonts w:hint="default" w:ascii="Arial" w:hAnsi="Arial" w:eastAsia="Times New Roman" w:cs="Arial"/>
                  <w:b/>
                  <w:bCs w:val="0"/>
                  <w:color w:val="000000"/>
                  <w:kern w:val="0"/>
                  <w:sz w:val="18"/>
                  <w:szCs w:val="18"/>
                  <w:lang w:val="en-US" w:eastAsia="zh-CN" w:bidi="ar"/>
                </w:rPr>
                <w:t>80</w:t>
              </w:r>
            </w:ins>
          </w:p>
        </w:tc>
        <w:tc>
          <w:tcPr>
            <w:tcW w:w="1340" w:type="dxa"/>
            <w:tcBorders>
              <w:top w:val="single" w:color="auto" w:sz="8"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83" w:author="ZTE_rev" w:date="2023-04-21T16:52:05Z"/>
                <w:rFonts w:hint="default" w:ascii="Arial" w:hAnsi="Arial" w:cs="Arial"/>
                <w:b/>
                <w:bCs w:val="0"/>
                <w:color w:val="000000"/>
                <w:sz w:val="18"/>
                <w:szCs w:val="18"/>
                <w:lang w:val="en-US"/>
              </w:rPr>
            </w:pPr>
            <w:ins w:id="684" w:author="ZTE_rev" w:date="2023-04-21T16:52:05Z">
              <w:r>
                <w:rPr>
                  <w:rFonts w:hint="default" w:ascii="Arial" w:hAnsi="Arial" w:eastAsia="Times New Roman" w:cs="Arial"/>
                  <w:b/>
                  <w:bCs w:val="0"/>
                  <w:color w:val="000000"/>
                  <w:kern w:val="0"/>
                  <w:sz w:val="18"/>
                  <w:szCs w:val="18"/>
                  <w:lang w:val="en-US" w:eastAsia="zh-CN" w:bidi="ar"/>
                </w:rPr>
                <w:t>100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jc w:val="center"/>
          <w:ins w:id="685" w:author="ZTE_rev" w:date="2023-04-21T16:52:05Z"/>
        </w:trPr>
        <w:tc>
          <w:tcPr>
            <w:tcW w:w="1614" w:type="dxa"/>
            <w:tcBorders>
              <w:top w:val="nil"/>
              <w:left w:val="single" w:color="auto" w:sz="8" w:space="0"/>
              <w:bottom w:val="single" w:color="auto" w:sz="4"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86" w:author="ZTE_rev" w:date="2023-04-21T16:52:05Z"/>
                <w:rFonts w:hint="default" w:ascii="Arial" w:hAnsi="Arial" w:cs="Arial"/>
                <w:b/>
                <w:bCs w:val="0"/>
                <w:color w:val="000000"/>
                <w:sz w:val="18"/>
                <w:szCs w:val="18"/>
                <w:lang w:val="en-US"/>
              </w:rPr>
            </w:pPr>
            <w:ins w:id="687" w:author="ZTE_rev" w:date="2023-04-21T16:52:05Z">
              <w:r>
                <w:rPr>
                  <w:rFonts w:hint="default" w:ascii="Arial" w:hAnsi="Arial" w:eastAsia="Times New Roman" w:cs="Arial"/>
                  <w:b/>
                  <w:bCs w:val="0"/>
                  <w:color w:val="000000"/>
                  <w:kern w:val="0"/>
                  <w:sz w:val="18"/>
                  <w:szCs w:val="18"/>
                  <w:lang w:val="en-US" w:eastAsia="zh-CN" w:bidi="ar"/>
                </w:rPr>
                <w:t>n41 MSD (dB)</w:t>
              </w:r>
            </w:ins>
          </w:p>
        </w:tc>
        <w:tc>
          <w:tcPr>
            <w:tcW w:w="1340" w:type="dxa"/>
            <w:tcBorders>
              <w:top w:val="nil"/>
              <w:left w:val="nil"/>
              <w:bottom w:val="single" w:color="auto" w:sz="4"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88" w:author="ZTE_rev" w:date="2023-04-21T16:52:05Z"/>
                <w:rFonts w:hint="default" w:ascii="Arial" w:hAnsi="Arial" w:cs="Arial"/>
                <w:bCs/>
                <w:color w:val="000000"/>
                <w:sz w:val="18"/>
                <w:szCs w:val="18"/>
                <w:lang w:val="en-US"/>
              </w:rPr>
            </w:pPr>
            <w:ins w:id="689" w:author="ZTE_rev" w:date="2023-04-21T16:52:05Z">
              <w:r>
                <w:rPr>
                  <w:rFonts w:hint="default" w:ascii="Arial" w:hAnsi="Arial" w:eastAsia="Times New Roman" w:cs="Arial"/>
                  <w:bCs/>
                  <w:color w:val="000000"/>
                  <w:kern w:val="0"/>
                  <w:sz w:val="18"/>
                  <w:szCs w:val="18"/>
                  <w:lang w:val="en-US" w:eastAsia="zh-CN" w:bidi="ar"/>
                </w:rPr>
                <w:t>3.0</w:t>
              </w:r>
            </w:ins>
          </w:p>
        </w:tc>
        <w:tc>
          <w:tcPr>
            <w:tcW w:w="1340" w:type="dxa"/>
            <w:tcBorders>
              <w:top w:val="nil"/>
              <w:left w:val="nil"/>
              <w:bottom w:val="single" w:color="auto" w:sz="4"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90" w:author="ZTE_rev" w:date="2023-04-21T16:52:05Z"/>
                <w:rFonts w:hint="default" w:ascii="Arial" w:hAnsi="Arial" w:cs="Arial"/>
                <w:color w:val="000000"/>
                <w:sz w:val="18"/>
                <w:szCs w:val="18"/>
                <w:lang w:val="en-US"/>
              </w:rPr>
            </w:pPr>
            <w:ins w:id="691" w:author="ZTE_rev" w:date="2023-04-21T16:52:05Z">
              <w:r>
                <w:rPr>
                  <w:rFonts w:hint="default" w:ascii="Arial" w:hAnsi="Arial" w:eastAsia="Times New Roman" w:cs="Arial"/>
                  <w:color w:val="000000"/>
                  <w:kern w:val="0"/>
                  <w:sz w:val="18"/>
                  <w:szCs w:val="18"/>
                  <w:lang w:val="en-US" w:eastAsia="zh-CN" w:bidi="ar"/>
                </w:rPr>
                <w:t>1.8</w:t>
              </w:r>
            </w:ins>
          </w:p>
        </w:tc>
        <w:tc>
          <w:tcPr>
            <w:tcW w:w="1340" w:type="dxa"/>
            <w:tcBorders>
              <w:top w:val="nil"/>
              <w:left w:val="nil"/>
              <w:bottom w:val="single" w:color="auto" w:sz="4"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92" w:author="ZTE_rev" w:date="2023-04-21T16:52:05Z"/>
                <w:rFonts w:hint="default" w:ascii="Arial" w:hAnsi="Arial" w:cs="Arial"/>
                <w:color w:val="000000"/>
                <w:sz w:val="18"/>
                <w:szCs w:val="18"/>
                <w:lang w:val="en-US"/>
              </w:rPr>
            </w:pPr>
            <w:ins w:id="693" w:author="ZTE_rev" w:date="2023-04-21T16:52:05Z">
              <w:r>
                <w:rPr>
                  <w:rFonts w:hint="default" w:ascii="Arial" w:hAnsi="Arial" w:eastAsia="Times New Roman" w:cs="Arial"/>
                  <w:color w:val="000000"/>
                  <w:kern w:val="0"/>
                  <w:sz w:val="18"/>
                  <w:szCs w:val="18"/>
                  <w:lang w:val="en-US" w:eastAsia="zh-CN" w:bidi="ar"/>
                </w:rPr>
                <w:t>1.6</w:t>
              </w:r>
            </w:ins>
          </w:p>
        </w:tc>
        <w:tc>
          <w:tcPr>
            <w:tcW w:w="1340" w:type="dxa"/>
            <w:tcBorders>
              <w:top w:val="nil"/>
              <w:left w:val="nil"/>
              <w:bottom w:val="single" w:color="auto" w:sz="4"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94" w:author="ZTE_rev" w:date="2023-04-21T16:52:05Z"/>
                <w:rFonts w:hint="default" w:ascii="Arial" w:hAnsi="Arial" w:cs="Arial"/>
                <w:bCs/>
                <w:color w:val="000000"/>
                <w:sz w:val="18"/>
                <w:szCs w:val="18"/>
                <w:lang w:val="en-US"/>
              </w:rPr>
            </w:pPr>
            <w:ins w:id="695" w:author="ZTE_rev" w:date="2023-04-21T16:52:05Z">
              <w:r>
                <w:rPr>
                  <w:rFonts w:hint="default" w:ascii="Arial" w:hAnsi="Arial" w:eastAsia="Times New Roman" w:cs="Arial"/>
                  <w:bCs/>
                  <w:color w:val="000000"/>
                  <w:kern w:val="0"/>
                  <w:sz w:val="18"/>
                  <w:szCs w:val="18"/>
                  <w:lang w:val="en-US" w:eastAsia="zh-CN" w:bidi="ar"/>
                </w:rPr>
                <w:t>1.5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jc w:val="center"/>
          <w:ins w:id="696" w:author="ZTE_rev" w:date="2023-04-21T16:52:05Z"/>
        </w:trPr>
        <w:tc>
          <w:tcPr>
            <w:tcW w:w="1614" w:type="dxa"/>
            <w:tcBorders>
              <w:top w:val="single" w:color="auto" w:sz="4" w:space="0"/>
              <w:left w:val="single" w:color="auto" w:sz="8" w:space="0"/>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97" w:author="ZTE_rev" w:date="2023-04-21T16:52:05Z"/>
                <w:rFonts w:hint="default" w:ascii="Arial" w:hAnsi="Arial" w:cs="Arial"/>
                <w:b/>
                <w:bCs w:val="0"/>
                <w:color w:val="000000"/>
                <w:sz w:val="18"/>
                <w:szCs w:val="18"/>
                <w:lang w:val="en-US"/>
              </w:rPr>
            </w:pPr>
            <w:ins w:id="698" w:author="ZTE_rev" w:date="2023-04-21T16:52:05Z">
              <w:r>
                <w:rPr>
                  <w:rFonts w:hint="default" w:ascii="Arial" w:hAnsi="Arial" w:eastAsia="Times New Roman" w:cs="Arial"/>
                  <w:b/>
                  <w:bCs w:val="0"/>
                  <w:color w:val="000000"/>
                  <w:kern w:val="0"/>
                  <w:sz w:val="18"/>
                  <w:szCs w:val="18"/>
                  <w:lang w:val="en-US" w:eastAsia="zh-CN" w:bidi="ar"/>
                </w:rPr>
                <w:t>n39 MSD (dB)</w:t>
              </w:r>
            </w:ins>
          </w:p>
        </w:tc>
        <w:tc>
          <w:tcPr>
            <w:tcW w:w="1340" w:type="dxa"/>
            <w:tcBorders>
              <w:top w:val="single" w:color="auto" w:sz="4"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699" w:author="ZTE_rev" w:date="2023-04-21T16:52:05Z"/>
                <w:rFonts w:hint="default" w:ascii="Arial" w:hAnsi="Arial" w:cs="Arial"/>
                <w:bCs/>
                <w:color w:val="000000"/>
                <w:sz w:val="18"/>
                <w:szCs w:val="18"/>
                <w:lang w:val="en-US"/>
              </w:rPr>
            </w:pPr>
            <w:ins w:id="700" w:author="ZTE_rev" w:date="2023-04-21T16:52:05Z">
              <w:r>
                <w:rPr>
                  <w:rFonts w:hint="default" w:ascii="Arial" w:hAnsi="Arial" w:eastAsia="Times New Roman" w:cs="Arial"/>
                  <w:bCs/>
                  <w:color w:val="000000"/>
                  <w:kern w:val="0"/>
                  <w:sz w:val="18"/>
                  <w:szCs w:val="18"/>
                  <w:lang w:val="en-US" w:eastAsia="zh-CN" w:bidi="ar"/>
                </w:rPr>
                <w:t xml:space="preserve">2.4 </w:t>
              </w:r>
            </w:ins>
          </w:p>
        </w:tc>
        <w:tc>
          <w:tcPr>
            <w:tcW w:w="1340" w:type="dxa"/>
            <w:tcBorders>
              <w:top w:val="single" w:color="auto" w:sz="4"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01" w:author="ZTE_rev" w:date="2023-04-21T16:52:05Z"/>
                <w:rFonts w:hint="default" w:ascii="Arial" w:hAnsi="Arial" w:cs="Arial"/>
                <w:color w:val="000000"/>
                <w:sz w:val="18"/>
                <w:szCs w:val="18"/>
                <w:lang w:val="en-US"/>
              </w:rPr>
            </w:pPr>
            <w:ins w:id="702" w:author="ZTE_rev" w:date="2023-04-21T16:52:05Z">
              <w:r>
                <w:rPr>
                  <w:rFonts w:hint="default" w:ascii="Arial" w:hAnsi="Arial" w:eastAsia="Times New Roman" w:cs="Arial"/>
                  <w:bCs/>
                  <w:color w:val="000000"/>
                  <w:kern w:val="0"/>
                  <w:sz w:val="18"/>
                  <w:szCs w:val="18"/>
                  <w:lang w:val="en-US" w:eastAsia="zh-CN" w:bidi="ar"/>
                </w:rPr>
                <w:t xml:space="preserve">2.3 </w:t>
              </w:r>
            </w:ins>
          </w:p>
        </w:tc>
        <w:tc>
          <w:tcPr>
            <w:tcW w:w="1340" w:type="dxa"/>
            <w:tcBorders>
              <w:top w:val="single" w:color="auto" w:sz="4"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03" w:author="ZTE_rev" w:date="2023-04-21T16:52:05Z"/>
                <w:rFonts w:hint="default" w:ascii="Arial" w:hAnsi="Arial" w:cs="Arial"/>
                <w:color w:val="000000"/>
                <w:sz w:val="18"/>
                <w:szCs w:val="18"/>
                <w:lang w:val="en-US"/>
              </w:rPr>
            </w:pPr>
            <w:ins w:id="704" w:author="ZTE_rev" w:date="2023-04-21T16:52:05Z">
              <w:r>
                <w:rPr>
                  <w:rFonts w:hint="default" w:ascii="Arial" w:hAnsi="Arial" w:eastAsia="Times New Roman" w:cs="Arial"/>
                  <w:bCs/>
                  <w:color w:val="000000"/>
                  <w:kern w:val="0"/>
                  <w:sz w:val="18"/>
                  <w:szCs w:val="18"/>
                  <w:lang w:val="en-US" w:eastAsia="zh-CN" w:bidi="ar"/>
                </w:rPr>
                <w:t xml:space="preserve">2.3 </w:t>
              </w:r>
            </w:ins>
          </w:p>
        </w:tc>
        <w:tc>
          <w:tcPr>
            <w:tcW w:w="1340" w:type="dxa"/>
            <w:tcBorders>
              <w:top w:val="single" w:color="auto" w:sz="4" w:space="0"/>
              <w:left w:val="nil"/>
              <w:bottom w:val="single" w:color="auto" w:sz="8" w:space="0"/>
              <w:right w:val="single" w:color="auto" w:sz="8" w:space="0"/>
            </w:tcBorders>
            <w:shd w:val="clear" w:color="auto" w:fill="auto"/>
            <w:vAlign w:val="center"/>
          </w:tcPr>
          <w:p>
            <w:pPr>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05" w:author="ZTE_rev" w:date="2023-04-21T16:52:05Z"/>
                <w:rFonts w:hint="default" w:ascii="Arial" w:hAnsi="Arial" w:cs="Arial"/>
                <w:bCs/>
                <w:color w:val="000000"/>
                <w:sz w:val="18"/>
                <w:szCs w:val="18"/>
                <w:lang w:val="en-US"/>
              </w:rPr>
            </w:pPr>
            <w:ins w:id="706" w:author="ZTE_rev" w:date="2023-04-21T16:52:05Z">
              <w:r>
                <w:rPr>
                  <w:rFonts w:hint="default" w:ascii="Arial" w:hAnsi="Arial" w:eastAsia="Times New Roman" w:cs="Arial"/>
                  <w:bCs/>
                  <w:color w:val="000000"/>
                  <w:kern w:val="0"/>
                  <w:sz w:val="18"/>
                  <w:szCs w:val="18"/>
                  <w:lang w:val="en-US" w:eastAsia="zh-CN" w:bidi="ar"/>
                </w:rPr>
                <w:t xml:space="preserve">2.3 </w:t>
              </w:r>
            </w:ins>
          </w:p>
        </w:tc>
      </w:tr>
    </w:tbl>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707" w:author="ZTE_rev" w:date="2023-04-21T16:52:05Z"/>
          <w:rFonts w:eastAsia="宋体"/>
          <w:lang w:val="en-US" w:eastAsia="zh-CN"/>
        </w:rPr>
      </w:pPr>
    </w:p>
    <w:p>
      <w:pPr>
        <w:keepNext/>
        <w:keepLines/>
        <w:pageBreakBefore w:val="0"/>
        <w:widowControl/>
        <w:suppressLineNumbers w:val="0"/>
        <w:kinsoku/>
        <w:wordWrap/>
        <w:overflowPunct w:val="0"/>
        <w:topLinePunct w:val="0"/>
        <w:autoSpaceDE w:val="0"/>
        <w:autoSpaceDN w:val="0"/>
        <w:bidi w:val="0"/>
        <w:adjustRightInd w:val="0"/>
        <w:spacing w:before="0" w:beforeAutospacing="0" w:after="180" w:afterAutospacing="0"/>
        <w:ind w:left="0" w:right="0"/>
        <w:jc w:val="left"/>
        <w:rPr>
          <w:ins w:id="708" w:author="ZTE_rev" w:date="2023-04-21T16:52:05Z"/>
          <w:rFonts w:eastAsia="宋体"/>
          <w:lang w:val="en-US" w:eastAsia="zh-CN"/>
        </w:rPr>
      </w:pPr>
      <w:ins w:id="709" w:author="ZTE_rev" w:date="2023-04-21T16:52:05Z">
        <w:r>
          <w:rPr>
            <w:rFonts w:hint="default" w:ascii="Times New Roman" w:hAnsi="Times New Roman" w:eastAsia="宋体" w:cs="Times New Roman"/>
            <w:kern w:val="0"/>
            <w:sz w:val="20"/>
            <w:szCs w:val="20"/>
            <w:lang w:val="en-US" w:eastAsia="zh-CN" w:bidi="ar"/>
          </w:rPr>
          <w:t>The agreed cross band isolation for simultaneous Rx-Tx with CA_n39A-n41A are as follows in Table 5.2.2.3-4.</w:t>
        </w:r>
      </w:ins>
    </w:p>
    <w:p>
      <w:pPr>
        <w:keepNext/>
        <w:keepLines/>
        <w:pageBreakBefore w:val="0"/>
        <w:widowControl/>
        <w:suppressLineNumbers w:val="0"/>
        <w:kinsoku/>
        <w:wordWrap/>
        <w:overflowPunct w:val="0"/>
        <w:topLinePunct w:val="0"/>
        <w:autoSpaceDE w:val="0"/>
        <w:autoSpaceDN w:val="0"/>
        <w:bidi w:val="0"/>
        <w:adjustRightInd w:val="0"/>
        <w:snapToGrid w:val="0"/>
        <w:spacing w:before="0" w:beforeAutospacing="0" w:after="60" w:afterAutospacing="0"/>
        <w:ind w:left="0" w:right="0"/>
        <w:jc w:val="center"/>
        <w:rPr>
          <w:ins w:id="710" w:author="ZTE_rev" w:date="2023-04-21T16:52:05Z"/>
          <w:rFonts w:hint="default" w:ascii="Arial" w:hAnsi="Arial" w:eastAsia="宋体" w:cs="Arial"/>
          <w:sz w:val="18"/>
          <w:szCs w:val="20"/>
          <w:lang w:val="en-US" w:eastAsia="zh-CN"/>
        </w:rPr>
      </w:pPr>
      <w:ins w:id="711" w:author="ZTE_rev" w:date="2023-04-21T16:52:05Z">
        <w:r>
          <w:rPr>
            <w:rFonts w:hint="default" w:ascii="Arial" w:hAnsi="Arial" w:eastAsia="Times New Roman" w:cs="Arial"/>
            <w:kern w:val="0"/>
            <w:sz w:val="18"/>
            <w:szCs w:val="20"/>
            <w:lang w:val="en-US" w:eastAsia="zh-CN" w:bidi="ar"/>
          </w:rPr>
          <w:t>Table 5.2.2.3-4</w:t>
        </w:r>
      </w:ins>
      <w:ins w:id="712" w:author="ZTE_rev" w:date="2023-04-21T16:52:05Z">
        <w:r>
          <w:rPr>
            <w:rFonts w:hint="default" w:ascii="Arial" w:hAnsi="Arial" w:eastAsia="宋体" w:cs="Arial"/>
            <w:kern w:val="0"/>
            <w:sz w:val="18"/>
            <w:szCs w:val="20"/>
            <w:lang w:val="en-US" w:eastAsia="zh-CN" w:bidi="ar"/>
          </w:rPr>
          <w:t>: Cross band isolation for simultaneous Rx-Tx with CA_n39A-n41A</w:t>
        </w:r>
      </w:ins>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1"/>
        <w:gridCol w:w="761"/>
        <w:gridCol w:w="830"/>
        <w:gridCol w:w="834"/>
        <w:gridCol w:w="1140"/>
        <w:gridCol w:w="1542"/>
        <w:gridCol w:w="834"/>
        <w:gridCol w:w="834"/>
        <w:gridCol w:w="971"/>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2" w:hRule="atLeast"/>
          <w:jc w:val="center"/>
          <w:ins w:id="713" w:author="ZTE_rev" w:date="2023-04-21T16:52:05Z"/>
        </w:trPr>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14" w:author="ZTE_rev" w:date="2023-04-21T16:52:05Z"/>
                <w:rFonts w:hint="default"/>
                <w:lang w:val="en-US"/>
              </w:rPr>
            </w:pPr>
            <w:ins w:id="715" w:author="ZTE_rev" w:date="2023-04-21T16:52:05Z">
              <w:r>
                <w:rPr>
                  <w:rFonts w:hint="default" w:ascii="Arial" w:hAnsi="Arial" w:eastAsia="Times New Roman" w:cs="Times New Roman"/>
                  <w:b/>
                  <w:bCs w:val="0"/>
                  <w:kern w:val="0"/>
                  <w:sz w:val="18"/>
                  <w:szCs w:val="20"/>
                  <w:lang w:val="en-US" w:eastAsia="zh-CN" w:bidi="ar"/>
                </w:rPr>
                <w:t>UL band</w:t>
              </w:r>
            </w:ins>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16" w:author="ZTE_rev" w:date="2023-04-21T16:52:05Z"/>
                <w:rFonts w:hint="default"/>
                <w:lang w:val="en-US"/>
              </w:rPr>
            </w:pPr>
            <w:ins w:id="717" w:author="ZTE_rev" w:date="2023-04-21T16:52:05Z">
              <w:r>
                <w:rPr>
                  <w:rFonts w:hint="default" w:ascii="Arial" w:hAnsi="Arial" w:eastAsia="Times New Roman" w:cs="Times New Roman"/>
                  <w:b/>
                  <w:bCs w:val="0"/>
                  <w:kern w:val="0"/>
                  <w:sz w:val="18"/>
                  <w:szCs w:val="20"/>
                  <w:lang w:val="en-US" w:eastAsia="zh-CN" w:bidi="ar"/>
                </w:rPr>
                <w:t>DL band</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18" w:author="ZTE_rev" w:date="2023-04-21T16:52:05Z"/>
                <w:rFonts w:hint="default"/>
                <w:lang w:val="en-US"/>
              </w:rPr>
            </w:pPr>
            <w:ins w:id="719" w:author="ZTE_rev" w:date="2023-04-21T16:52:05Z">
              <w:r>
                <w:rPr>
                  <w:rFonts w:hint="default" w:ascii="Arial" w:hAnsi="Arial" w:eastAsia="Times New Roman" w:cs="Times New Roman"/>
                  <w:b/>
                  <w:bCs w:val="0"/>
                  <w:kern w:val="0"/>
                  <w:sz w:val="18"/>
                  <w:szCs w:val="20"/>
                  <w:lang w:val="en-US" w:eastAsia="zh-CN" w:bidi="ar"/>
                </w:rPr>
                <w:t>UL F</w:t>
              </w:r>
            </w:ins>
            <w:ins w:id="720" w:author="ZTE_rev" w:date="2023-04-21T16:52:05Z">
              <w:r>
                <w:rPr>
                  <w:rFonts w:hint="default" w:ascii="Arial" w:hAnsi="Arial" w:eastAsia="Times New Roman" w:cs="Times New Roman"/>
                  <w:b/>
                  <w:bCs w:val="0"/>
                  <w:kern w:val="0"/>
                  <w:sz w:val="18"/>
                  <w:szCs w:val="20"/>
                  <w:vertAlign w:val="subscript"/>
                  <w:lang w:val="en-US" w:eastAsia="zh-CN" w:bidi="ar"/>
                </w:rPr>
                <w:t>c</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21" w:author="ZTE_rev" w:date="2023-04-21T16:52:05Z"/>
                <w:rFonts w:hint="default"/>
                <w:lang w:val="en-US"/>
              </w:rPr>
            </w:pPr>
            <w:ins w:id="722" w:author="ZTE_rev" w:date="2023-04-21T16:52:05Z">
              <w:r>
                <w:rPr>
                  <w:rFonts w:hint="default" w:ascii="Arial" w:hAnsi="Arial" w:eastAsia="Times New Roman" w:cs="Times New Roman"/>
                  <w:b/>
                  <w:bCs w:val="0"/>
                  <w:kern w:val="0"/>
                  <w:sz w:val="18"/>
                  <w:szCs w:val="20"/>
                  <w:lang w:val="en-US" w:eastAsia="zh-CN" w:bidi="ar"/>
                </w:rPr>
                <w:t>UL BW</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23" w:author="ZTE_rev" w:date="2023-04-21T16:52:05Z"/>
                <w:rFonts w:hint="default"/>
                <w:lang w:val="en-US" w:eastAsia="zh-CN"/>
              </w:rPr>
            </w:pPr>
            <w:ins w:id="724" w:author="ZTE_rev" w:date="2023-04-21T16:52:05Z">
              <w:r>
                <w:rPr>
                  <w:rFonts w:hint="default" w:ascii="Arial" w:hAnsi="Arial" w:eastAsia="Times New Roman" w:cs="Times New Roman"/>
                  <w:b/>
                  <w:bCs w:val="0"/>
                  <w:kern w:val="0"/>
                  <w:sz w:val="18"/>
                  <w:szCs w:val="20"/>
                  <w:lang w:val="en-US" w:eastAsia="zh-CN" w:bidi="ar"/>
                </w:rPr>
                <w:t>SCS of UL band</w:t>
              </w:r>
            </w:ins>
          </w:p>
        </w:tc>
        <w:tc>
          <w:tcPr>
            <w:tcW w:w="7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25" w:author="ZTE_rev" w:date="2023-04-21T16:52:05Z"/>
                <w:rFonts w:hint="default"/>
                <w:lang w:val="en-US"/>
              </w:rPr>
            </w:pPr>
            <w:ins w:id="726" w:author="ZTE_rev" w:date="2023-04-21T16:52:05Z">
              <w:r>
                <w:rPr>
                  <w:rFonts w:hint="default" w:ascii="Arial" w:hAnsi="Arial" w:eastAsia="Times New Roman" w:cs="Times New Roman"/>
                  <w:b/>
                  <w:bCs w:val="0"/>
                  <w:kern w:val="0"/>
                  <w:sz w:val="18"/>
                  <w:szCs w:val="20"/>
                  <w:lang w:val="en-US" w:eastAsia="zh-CN" w:bidi="ar"/>
                </w:rPr>
                <w:t>UL RB Allocation</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27" w:author="ZTE_rev" w:date="2023-04-21T16:52:05Z"/>
                <w:rFonts w:hint="default"/>
                <w:lang w:val="en-US"/>
              </w:rPr>
            </w:pPr>
            <w:ins w:id="728" w:author="ZTE_rev" w:date="2023-04-21T16:52:05Z">
              <w:r>
                <w:rPr>
                  <w:rFonts w:hint="default" w:ascii="Arial" w:hAnsi="Arial" w:eastAsia="Times New Roman" w:cs="Times New Roman"/>
                  <w:b/>
                  <w:bCs w:val="0"/>
                  <w:kern w:val="0"/>
                  <w:sz w:val="18"/>
                  <w:szCs w:val="20"/>
                  <w:lang w:val="en-US" w:eastAsia="zh-CN" w:bidi="ar"/>
                </w:rPr>
                <w:t>DL F</w:t>
              </w:r>
            </w:ins>
            <w:ins w:id="729" w:author="ZTE_rev" w:date="2023-04-21T16:52:05Z">
              <w:r>
                <w:rPr>
                  <w:rFonts w:hint="default" w:ascii="Arial" w:hAnsi="Arial" w:eastAsia="Times New Roman" w:cs="Times New Roman"/>
                  <w:b/>
                  <w:bCs w:val="0"/>
                  <w:kern w:val="0"/>
                  <w:sz w:val="18"/>
                  <w:szCs w:val="20"/>
                  <w:vertAlign w:val="subscript"/>
                  <w:lang w:val="en-US" w:eastAsia="zh-CN" w:bidi="ar"/>
                </w:rPr>
                <w:t>c</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30" w:author="ZTE_rev" w:date="2023-04-21T16:52:05Z"/>
                <w:rFonts w:hint="default"/>
                <w:lang w:val="en-US"/>
              </w:rPr>
            </w:pPr>
            <w:ins w:id="731" w:author="ZTE_rev" w:date="2023-04-21T16:52:05Z">
              <w:r>
                <w:rPr>
                  <w:rFonts w:hint="default" w:ascii="Arial" w:hAnsi="Arial" w:eastAsia="Times New Roman" w:cs="Times New Roman"/>
                  <w:b/>
                  <w:bCs w:val="0"/>
                  <w:kern w:val="0"/>
                  <w:sz w:val="18"/>
                  <w:szCs w:val="20"/>
                  <w:lang w:val="en-US" w:eastAsia="zh-CN" w:bidi="ar"/>
                </w:rPr>
                <w:t>DL BW</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32" w:author="ZTE_rev" w:date="2023-04-21T16:52:05Z"/>
                <w:rFonts w:hint="default"/>
                <w:lang w:val="en-US"/>
              </w:rPr>
            </w:pPr>
            <w:ins w:id="733" w:author="ZTE_rev" w:date="2023-04-21T16:52:05Z">
              <w:r>
                <w:rPr>
                  <w:rFonts w:hint="default" w:ascii="Arial" w:hAnsi="Arial" w:eastAsia="Times New Roman" w:cs="Times New Roman"/>
                  <w:b/>
                  <w:bCs w:val="0"/>
                  <w:kern w:val="0"/>
                  <w:sz w:val="18"/>
                  <w:szCs w:val="20"/>
                  <w:lang w:val="en-US" w:eastAsia="zh-CN" w:bidi="ar"/>
                </w:rPr>
                <w:t>MSD</w:t>
              </w:r>
            </w:ins>
          </w:p>
        </w:tc>
        <w:tc>
          <w:tcPr>
            <w:tcW w:w="6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34" w:author="ZTE_rev" w:date="2023-04-21T16:52:05Z"/>
                <w:rFonts w:hint="default"/>
                <w:lang w:val="en-US" w:eastAsia="zh-CN"/>
              </w:rPr>
            </w:pPr>
            <w:ins w:id="735" w:author="ZTE_rev" w:date="2023-04-21T16:52:05Z">
              <w:r>
                <w:rPr>
                  <w:rFonts w:hint="default" w:ascii="Arial" w:hAnsi="Arial" w:eastAsia="Times New Roman" w:cs="Times New Roman"/>
                  <w:b/>
                  <w:bCs w:val="0"/>
                  <w:kern w:val="0"/>
                  <w:sz w:val="18"/>
                  <w:szCs w:val="20"/>
                  <w:lang w:val="en-US" w:eastAsia="zh-CN" w:bidi="ar"/>
                </w:rPr>
                <w:t>Cross-band</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36" w:author="ZTE_rev" w:date="2023-04-21T16:52:05Z"/>
                <w:rFonts w:hint="default"/>
                <w:lang w:val="en-US" w:eastAsia="zh-CN"/>
              </w:rPr>
            </w:pPr>
            <w:ins w:id="737" w:author="ZTE_rev" w:date="2023-04-21T16:52:05Z">
              <w:r>
                <w:rPr>
                  <w:rFonts w:hint="default" w:ascii="Arial" w:hAnsi="Arial" w:eastAsia="Times New Roman" w:cs="Times New Roman"/>
                  <w:b/>
                  <w:bCs w:val="0"/>
                  <w:kern w:val="0"/>
                  <w:sz w:val="18"/>
                  <w:szCs w:val="20"/>
                  <w:lang w:val="en-US" w:eastAsia="zh-CN" w:bidi="ar"/>
                </w:rPr>
                <w:t>Interference</w:t>
              </w:r>
            </w:ins>
          </w:p>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38" w:author="ZTE_rev" w:date="2023-04-21T16:52:05Z"/>
                <w:rFonts w:hint="default"/>
                <w:lang w:val="en-US" w:eastAsia="zh-CN"/>
              </w:rPr>
            </w:pPr>
            <w:ins w:id="739" w:author="ZTE_rev" w:date="2023-04-21T16:52:05Z">
              <w:r>
                <w:rPr>
                  <w:rFonts w:hint="default" w:ascii="Arial" w:hAnsi="Arial" w:eastAsia="Times New Roman" w:cs="Times New Roman"/>
                  <w:b/>
                  <w:bCs w:val="0"/>
                  <w:kern w:val="0"/>
                  <w:sz w:val="18"/>
                  <w:szCs w:val="20"/>
                  <w:lang w:val="en-US" w:eastAsia="zh-CN" w:bidi="a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2" w:hRule="atLeast"/>
          <w:jc w:val="center"/>
          <w:ins w:id="740" w:author="ZTE_rev" w:date="2023-04-21T16:52:05Z"/>
        </w:trPr>
        <w:tc>
          <w:tcPr>
            <w:tcW w:w="3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741" w:author="ZTE_rev" w:date="2023-04-21T16:52:05Z"/>
                <w:rFonts w:hint="default" w:ascii="Times New Roman" w:hAnsi="Times New Roman" w:cs="Times New Roman"/>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742" w:author="ZTE_rev" w:date="2023-04-21T16:52:05Z"/>
                <w:rFonts w:hint="default" w:ascii="Times New Roman" w:hAnsi="Times New Roman" w:cs="Times New Roman"/>
                <w:sz w:val="20"/>
                <w:szCs w:val="20"/>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43" w:author="ZTE_rev" w:date="2023-04-21T16:52:05Z"/>
                <w:rFonts w:hint="default"/>
                <w:lang w:val="en-US"/>
              </w:rPr>
            </w:pPr>
            <w:ins w:id="744" w:author="ZTE_rev" w:date="2023-04-21T16:52:05Z">
              <w:r>
                <w:rPr>
                  <w:rFonts w:hint="default" w:ascii="Arial" w:hAnsi="Arial" w:eastAsia="Times New Roman" w:cs="Times New Roman"/>
                  <w:b/>
                  <w:bCs w:val="0"/>
                  <w:kern w:val="0"/>
                  <w:sz w:val="18"/>
                  <w:szCs w:val="20"/>
                  <w:lang w:val="en-US" w:eastAsia="zh-CN" w:bidi="ar"/>
                </w:rPr>
                <w:t>(MHz)</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45" w:author="ZTE_rev" w:date="2023-04-21T16:52:05Z"/>
                <w:rFonts w:hint="default"/>
                <w:lang w:val="en-US"/>
              </w:rPr>
            </w:pPr>
            <w:ins w:id="746" w:author="ZTE_rev" w:date="2023-04-21T16:52:05Z">
              <w:r>
                <w:rPr>
                  <w:rFonts w:hint="default" w:ascii="Arial" w:hAnsi="Arial" w:eastAsia="Times New Roman" w:cs="Times New Roman"/>
                  <w:b/>
                  <w:bCs w:val="0"/>
                  <w:kern w:val="0"/>
                  <w:sz w:val="18"/>
                  <w:szCs w:val="20"/>
                  <w:lang w:val="en-US" w:eastAsia="zh-CN" w:bidi="ar"/>
                </w:rPr>
                <w:t>(MHz)</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47" w:author="ZTE_rev" w:date="2023-04-21T16:52:05Z"/>
                <w:rFonts w:hint="default"/>
                <w:lang w:val="en-US" w:eastAsia="zh-CN"/>
              </w:rPr>
            </w:pPr>
            <w:ins w:id="748" w:author="ZTE_rev" w:date="2023-04-21T16:52:05Z">
              <w:r>
                <w:rPr>
                  <w:rFonts w:hint="default" w:ascii="Arial" w:hAnsi="Arial" w:eastAsia="Times New Roman" w:cs="Times New Roman"/>
                  <w:b/>
                  <w:bCs w:val="0"/>
                  <w:kern w:val="0"/>
                  <w:sz w:val="18"/>
                  <w:szCs w:val="20"/>
                  <w:lang w:val="en-US" w:eastAsia="zh-CN" w:bidi="ar"/>
                </w:rPr>
                <w:t>(kHz)</w:t>
              </w:r>
            </w:ins>
          </w:p>
        </w:tc>
        <w:tc>
          <w:tcPr>
            <w:tcW w:w="7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49" w:author="ZTE_rev" w:date="2023-04-21T16:52:05Z"/>
                <w:rFonts w:hint="default"/>
                <w:lang w:val="en-US"/>
              </w:rPr>
            </w:pPr>
            <w:ins w:id="750" w:author="ZTE_rev" w:date="2023-04-21T16:52:05Z">
              <w:r>
                <w:rPr>
                  <w:rFonts w:hint="default" w:ascii="Arial" w:hAnsi="Arial" w:eastAsia="Times New Roman" w:cs="Times New Roman"/>
                  <w:b/>
                  <w:bCs w:val="0"/>
                  <w:kern w:val="0"/>
                  <w:sz w:val="18"/>
                  <w:szCs w:val="20"/>
                  <w:lang w:val="en-US" w:eastAsia="zh-CN" w:bidi="ar"/>
                </w:rPr>
                <w:t>L</w:t>
              </w:r>
            </w:ins>
            <w:ins w:id="751" w:author="ZTE_rev" w:date="2023-04-21T16:52:05Z">
              <w:r>
                <w:rPr>
                  <w:rFonts w:hint="default" w:ascii="Arial" w:hAnsi="Arial" w:eastAsia="Times New Roman" w:cs="Times New Roman"/>
                  <w:b/>
                  <w:bCs w:val="0"/>
                  <w:kern w:val="0"/>
                  <w:sz w:val="18"/>
                  <w:szCs w:val="20"/>
                  <w:vertAlign w:val="subscript"/>
                  <w:lang w:val="en-US" w:eastAsia="zh-CN" w:bidi="ar"/>
                </w:rPr>
                <w:t>CRB</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52" w:author="ZTE_rev" w:date="2023-04-21T16:52:05Z"/>
                <w:rFonts w:hint="default"/>
                <w:lang w:val="en-US"/>
              </w:rPr>
            </w:pPr>
            <w:ins w:id="753" w:author="ZTE_rev" w:date="2023-04-21T16:52:05Z">
              <w:r>
                <w:rPr>
                  <w:rFonts w:hint="default" w:ascii="Arial" w:hAnsi="Arial" w:eastAsia="Times New Roman" w:cs="Times New Roman"/>
                  <w:b/>
                  <w:bCs w:val="0"/>
                  <w:kern w:val="0"/>
                  <w:sz w:val="18"/>
                  <w:szCs w:val="20"/>
                  <w:lang w:val="en-US" w:eastAsia="zh-CN" w:bidi="ar"/>
                </w:rPr>
                <w:t>(MHz)</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54" w:author="ZTE_rev" w:date="2023-04-21T16:52:05Z"/>
                <w:rFonts w:hint="default"/>
                <w:lang w:val="en-US"/>
              </w:rPr>
            </w:pPr>
            <w:ins w:id="755" w:author="ZTE_rev" w:date="2023-04-21T16:52:05Z">
              <w:r>
                <w:rPr>
                  <w:rFonts w:hint="default" w:ascii="Arial" w:hAnsi="Arial" w:eastAsia="Times New Roman" w:cs="Times New Roman"/>
                  <w:b/>
                  <w:bCs w:val="0"/>
                  <w:kern w:val="0"/>
                  <w:sz w:val="18"/>
                  <w:szCs w:val="20"/>
                  <w:lang w:val="en-US" w:eastAsia="zh-CN" w:bidi="ar"/>
                </w:rPr>
                <w:t>(MHz)</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56" w:author="ZTE_rev" w:date="2023-04-21T16:52:05Z"/>
                <w:rFonts w:hint="default"/>
                <w:lang w:val="en-US"/>
              </w:rPr>
            </w:pPr>
            <w:ins w:id="757" w:author="ZTE_rev" w:date="2023-04-21T16:52:05Z">
              <w:r>
                <w:rPr>
                  <w:rFonts w:hint="default" w:ascii="Arial" w:hAnsi="Arial" w:eastAsia="Times New Roman" w:cs="Times New Roman"/>
                  <w:b/>
                  <w:bCs w:val="0"/>
                  <w:kern w:val="0"/>
                  <w:sz w:val="18"/>
                  <w:szCs w:val="20"/>
                  <w:lang w:val="en-US" w:eastAsia="zh-CN" w:bidi="ar"/>
                </w:rPr>
                <w:t>(dB)</w:t>
              </w:r>
            </w:ins>
          </w:p>
        </w:tc>
        <w:tc>
          <w:tcPr>
            <w:tcW w:w="68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Autospacing="0"/>
              <w:ind w:left="0" w:right="0"/>
              <w:rPr>
                <w:ins w:id="758" w:author="ZTE_rev" w:date="2023-04-21T16:52:05Z"/>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ins w:id="759"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60" w:author="ZTE_rev" w:date="2023-04-21T16:52:05Z"/>
                <w:rFonts w:hint="default" w:cs="Arial"/>
                <w:lang w:val="en-US" w:eastAsia="zh-CN"/>
              </w:rPr>
            </w:pPr>
            <w:ins w:id="761" w:author="ZTE_rev" w:date="2023-04-21T16:52:05Z">
              <w:r>
                <w:rPr>
                  <w:rFonts w:hint="default" w:ascii="Arial" w:hAnsi="Arial" w:eastAsia="Times New Roman" w:cs="Arial"/>
                  <w:kern w:val="0"/>
                  <w:sz w:val="18"/>
                  <w:szCs w:val="20"/>
                  <w:lang w:val="en-US" w:eastAsia="zh-CN" w:bidi="ar"/>
                </w:rPr>
                <w:t>n39</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62" w:author="ZTE_rev" w:date="2023-04-21T16:52:05Z"/>
                <w:rFonts w:hint="default" w:cs="Arial"/>
                <w:lang w:val="en-US" w:eastAsia="zh-CN"/>
              </w:rPr>
            </w:pPr>
            <w:ins w:id="763" w:author="ZTE_rev" w:date="2023-04-21T16:52:05Z">
              <w:r>
                <w:rPr>
                  <w:rFonts w:hint="default" w:ascii="Arial" w:hAnsi="Arial" w:eastAsia="Times New Roman" w:cs="Arial"/>
                  <w:kern w:val="0"/>
                  <w:sz w:val="18"/>
                  <w:szCs w:val="20"/>
                  <w:lang w:val="en-US" w:eastAsia="zh-CN" w:bidi="ar"/>
                </w:rPr>
                <w:t>n41</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64" w:author="ZTE_rev" w:date="2023-04-21T16:52:05Z"/>
                <w:rFonts w:hint="default" w:cs="Arial"/>
                <w:bCs/>
                <w:lang w:val="en-US" w:eastAsia="zh-CN"/>
              </w:rPr>
            </w:pPr>
            <w:ins w:id="765" w:author="ZTE_rev" w:date="2023-04-21T16:52:05Z">
              <w:r>
                <w:rPr>
                  <w:rFonts w:hint="default" w:ascii="Arial" w:hAnsi="Arial" w:eastAsia="Times New Roman" w:cs="Arial"/>
                  <w:bCs/>
                  <w:kern w:val="0"/>
                  <w:sz w:val="18"/>
                  <w:szCs w:val="20"/>
                  <w:lang w:val="en-US" w:eastAsia="zh-CN" w:bidi="ar"/>
                </w:rPr>
                <w:t>1900</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66" w:author="ZTE_rev" w:date="2023-04-21T16:52:05Z"/>
                <w:rFonts w:hint="default" w:cs="Arial"/>
                <w:bCs/>
                <w:lang w:val="en-US" w:eastAsia="zh-CN"/>
              </w:rPr>
            </w:pPr>
            <w:ins w:id="767" w:author="ZTE_rev" w:date="2023-04-21T16:52:05Z">
              <w:r>
                <w:rPr>
                  <w:rFonts w:hint="default" w:ascii="Arial" w:hAnsi="Arial" w:eastAsia="Times New Roman" w:cs="Arial"/>
                  <w:bCs/>
                  <w:kern w:val="0"/>
                  <w:sz w:val="18"/>
                  <w:szCs w:val="20"/>
                  <w:lang w:val="en-US" w:eastAsia="zh-CN" w:bidi="ar"/>
                </w:rPr>
                <w:t>40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68" w:author="ZTE_rev" w:date="2023-04-21T16:52:05Z"/>
                <w:rFonts w:hint="default" w:cs="Arial"/>
                <w:bCs/>
                <w:lang w:val="en-US" w:eastAsia="zh-CN"/>
              </w:rPr>
            </w:pPr>
            <w:ins w:id="769" w:author="ZTE_rev" w:date="2023-04-21T16:52:05Z">
              <w:r>
                <w:rPr>
                  <w:rFonts w:hint="default" w:ascii="Arial" w:hAnsi="Arial" w:eastAsia="Times New Roman" w:cs="Arial"/>
                  <w:bCs/>
                  <w:kern w:val="0"/>
                  <w:sz w:val="18"/>
                  <w:szCs w:val="20"/>
                  <w:lang w:val="en-US" w:eastAsia="zh-CN" w:bidi="ar"/>
                </w:rPr>
                <w:t>15</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70" w:author="ZTE_rev" w:date="2023-04-21T16:52:05Z"/>
                <w:rFonts w:hint="default" w:cs="Arial"/>
                <w:bCs/>
                <w:lang w:val="en-US" w:eastAsia="zh-CN"/>
              </w:rPr>
            </w:pPr>
            <w:ins w:id="771" w:author="ZTE_rev" w:date="2023-04-21T16:52:05Z">
              <w:r>
                <w:rPr>
                  <w:rFonts w:hint="default" w:ascii="Arial" w:hAnsi="Arial" w:eastAsia="Times New Roman" w:cs="Arial"/>
                  <w:bCs/>
                  <w:kern w:val="0"/>
                  <w:sz w:val="18"/>
                  <w:szCs w:val="20"/>
                  <w:lang w:val="en-US" w:eastAsia="zh-CN" w:bidi="ar"/>
                </w:rPr>
                <w:t>216 (RBstart=0)</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72" w:author="ZTE_rev" w:date="2023-04-21T16:52:05Z"/>
                <w:rFonts w:hint="default" w:cs="Arial"/>
                <w:lang w:val="en-US" w:eastAsia="zh-CN"/>
              </w:rPr>
            </w:pPr>
            <w:ins w:id="773" w:author="ZTE_rev" w:date="2023-04-21T16:52:05Z">
              <w:r>
                <w:rPr>
                  <w:rFonts w:hint="default" w:ascii="Arial" w:hAnsi="Arial" w:eastAsia="Times New Roman" w:cs="Arial"/>
                  <w:kern w:val="0"/>
                  <w:sz w:val="18"/>
                  <w:szCs w:val="20"/>
                  <w:lang w:val="en-US" w:eastAsia="zh-CN" w:bidi="ar"/>
                </w:rPr>
                <w:t>2501</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74" w:author="ZTE_rev" w:date="2023-04-21T16:52:05Z"/>
                <w:rFonts w:hint="default" w:cs="Arial"/>
                <w:lang w:val="en-US" w:eastAsia="zh-CN"/>
              </w:rPr>
            </w:pPr>
            <w:ins w:id="775" w:author="ZTE_rev" w:date="2023-04-21T16:52:05Z">
              <w:r>
                <w:rPr>
                  <w:rFonts w:hint="default" w:ascii="Arial" w:hAnsi="Arial" w:eastAsia="Times New Roman" w:cs="Arial"/>
                  <w:kern w:val="0"/>
                  <w:sz w:val="18"/>
                  <w:szCs w:val="20"/>
                  <w:lang w:val="en-US" w:eastAsia="zh-CN" w:bidi="ar"/>
                </w:rPr>
                <w:t>10</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76" w:author="ZTE_rev" w:date="2023-04-21T16:52:05Z"/>
                <w:rFonts w:hint="default" w:cs="Arial"/>
                <w:bCs/>
                <w:lang w:val="en-US" w:eastAsia="zh-CN"/>
              </w:rPr>
            </w:pPr>
            <w:ins w:id="777" w:author="ZTE_rev" w:date="2023-04-21T16:52:05Z">
              <w:r>
                <w:rPr>
                  <w:rFonts w:hint="default" w:ascii="Arial" w:hAnsi="Arial" w:eastAsia="Times New Roman" w:cs="Arial"/>
                  <w:bCs/>
                  <w:kern w:val="0"/>
                  <w:sz w:val="18"/>
                  <w:szCs w:val="20"/>
                  <w:lang w:val="en-US" w:eastAsia="zh-CN" w:bidi="ar"/>
                </w:rPr>
                <w:t>3.3</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78" w:author="ZTE_rev" w:date="2023-04-21T16:52:05Z"/>
                <w:rFonts w:hint="default" w:cs="Arial"/>
                <w:bCs/>
                <w:lang w:val="en-US" w:eastAsia="zh-CN"/>
              </w:rPr>
            </w:pPr>
            <w:ins w:id="779" w:author="ZTE_rev" w:date="2023-04-21T16:52:05Z">
              <w:r>
                <w:rPr>
                  <w:rFonts w:hint="default" w:ascii="Arial" w:hAnsi="Arial" w:eastAsia="Times New Roman" w:cs="Arial"/>
                  <w:bCs/>
                  <w:kern w:val="0"/>
                  <w:sz w:val="18"/>
                  <w:szCs w:val="20"/>
                  <w:lang w:val="en-US" w:eastAsia="zh-CN" w:bidi="ar"/>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ins w:id="780" w:author="ZTE_rev" w:date="2023-04-21T16:52:05Z"/>
        </w:trPr>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81" w:author="ZTE_rev" w:date="2023-04-21T16:52:05Z"/>
                <w:rFonts w:hint="default" w:cs="Arial"/>
                <w:lang w:val="en-US" w:eastAsia="zh-CN"/>
              </w:rPr>
            </w:pPr>
            <w:ins w:id="782" w:author="ZTE_rev" w:date="2023-04-21T16:52:05Z">
              <w:r>
                <w:rPr>
                  <w:rFonts w:hint="default" w:ascii="Arial" w:hAnsi="Arial" w:eastAsia="Times New Roman" w:cs="Arial"/>
                  <w:kern w:val="0"/>
                  <w:sz w:val="18"/>
                  <w:szCs w:val="20"/>
                  <w:lang w:val="en-US" w:eastAsia="zh-CN" w:bidi="ar"/>
                </w:rPr>
                <w:t>n41</w:t>
              </w:r>
            </w:ins>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83" w:author="ZTE_rev" w:date="2023-04-21T16:52:05Z"/>
                <w:rFonts w:hint="default" w:cs="Arial"/>
                <w:lang w:val="en-US" w:eastAsia="zh-CN"/>
              </w:rPr>
            </w:pPr>
            <w:ins w:id="784" w:author="ZTE_rev" w:date="2023-04-21T16:52:05Z">
              <w:r>
                <w:rPr>
                  <w:rFonts w:hint="default" w:ascii="Arial" w:hAnsi="Arial" w:eastAsia="Times New Roman" w:cs="Arial"/>
                  <w:kern w:val="0"/>
                  <w:sz w:val="18"/>
                  <w:szCs w:val="20"/>
                  <w:lang w:val="en-US" w:eastAsia="zh-CN" w:bidi="ar"/>
                </w:rPr>
                <w:t>n39</w:t>
              </w:r>
            </w:ins>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85" w:author="ZTE_rev" w:date="2023-04-21T16:52:05Z"/>
                <w:rFonts w:hint="default" w:cs="Arial"/>
                <w:bCs/>
                <w:lang w:val="en-US" w:eastAsia="zh-CN"/>
              </w:rPr>
            </w:pPr>
            <w:ins w:id="786" w:author="ZTE_rev" w:date="2023-04-21T16:52:05Z">
              <w:r>
                <w:rPr>
                  <w:rFonts w:hint="default" w:ascii="Arial" w:hAnsi="Arial" w:eastAsia="Times New Roman" w:cs="Arial"/>
                  <w:bCs/>
                  <w:kern w:val="0"/>
                  <w:sz w:val="18"/>
                  <w:szCs w:val="20"/>
                  <w:lang w:val="en-US" w:eastAsia="zh-CN" w:bidi="ar"/>
                </w:rPr>
                <w:t>2546</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87" w:author="ZTE_rev" w:date="2023-04-21T16:52:05Z"/>
                <w:rFonts w:hint="default" w:cs="Arial"/>
                <w:bCs/>
                <w:lang w:val="en-US" w:eastAsia="zh-CN"/>
              </w:rPr>
            </w:pPr>
            <w:ins w:id="788" w:author="ZTE_rev" w:date="2023-04-21T16:52:05Z">
              <w:r>
                <w:rPr>
                  <w:rFonts w:hint="default" w:ascii="Arial" w:hAnsi="Arial" w:eastAsia="Times New Roman" w:cs="Arial"/>
                  <w:bCs/>
                  <w:kern w:val="0"/>
                  <w:sz w:val="18"/>
                  <w:szCs w:val="20"/>
                  <w:lang w:val="en-US" w:eastAsia="zh-CN" w:bidi="ar"/>
                </w:rPr>
                <w:t>100</w:t>
              </w:r>
            </w:ins>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89" w:author="ZTE_rev" w:date="2023-04-21T16:52:05Z"/>
                <w:rFonts w:hint="default" w:cs="Arial"/>
                <w:bCs/>
                <w:lang w:val="en-US" w:eastAsia="zh-CN"/>
              </w:rPr>
            </w:pPr>
            <w:ins w:id="790" w:author="ZTE_rev" w:date="2023-04-21T16:52:05Z">
              <w:r>
                <w:rPr>
                  <w:rFonts w:hint="default" w:ascii="Arial" w:hAnsi="Arial" w:eastAsia="Times New Roman" w:cs="Arial"/>
                  <w:bCs/>
                  <w:kern w:val="0"/>
                  <w:sz w:val="18"/>
                  <w:szCs w:val="20"/>
                  <w:lang w:val="en-US" w:eastAsia="zh-CN" w:bidi="ar"/>
                </w:rPr>
                <w:t>30</w:t>
              </w:r>
            </w:ins>
          </w:p>
        </w:tc>
        <w:tc>
          <w:tcPr>
            <w:tcW w:w="78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91" w:author="ZTE_rev" w:date="2023-04-21T16:52:05Z"/>
                <w:rFonts w:hint="default" w:cs="Arial"/>
                <w:bCs/>
                <w:lang w:val="en-US" w:eastAsia="zh-CN"/>
              </w:rPr>
            </w:pPr>
            <w:ins w:id="792" w:author="ZTE_rev" w:date="2023-04-21T16:52:05Z">
              <w:r>
                <w:rPr>
                  <w:rFonts w:hint="default" w:ascii="Arial" w:hAnsi="Arial" w:eastAsia="Times New Roman" w:cs="Arial"/>
                  <w:bCs/>
                  <w:kern w:val="0"/>
                  <w:sz w:val="18"/>
                  <w:szCs w:val="20"/>
                  <w:lang w:val="en-US" w:eastAsia="zh-CN" w:bidi="ar"/>
                </w:rPr>
                <w:t>270 (RBstart=3)</w:t>
              </w:r>
            </w:ins>
          </w:p>
        </w:tc>
        <w:tc>
          <w:tcPr>
            <w:tcW w:w="42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93" w:author="ZTE_rev" w:date="2023-04-21T16:52:05Z"/>
                <w:rFonts w:hint="default" w:cs="Arial"/>
                <w:bCs/>
                <w:kern w:val="2"/>
                <w:lang w:val="en-US" w:eastAsia="zh-CN"/>
              </w:rPr>
            </w:pPr>
            <w:ins w:id="794" w:author="ZTE_rev" w:date="2023-04-21T16:52:05Z">
              <w:r>
                <w:rPr>
                  <w:rFonts w:hint="default" w:ascii="Arial" w:hAnsi="Arial" w:eastAsia="Times New Roman" w:cs="Arial"/>
                  <w:bCs/>
                  <w:kern w:val="0"/>
                  <w:sz w:val="18"/>
                  <w:szCs w:val="20"/>
                  <w:lang w:val="en-US" w:eastAsia="zh-CN" w:bidi="ar"/>
                </w:rPr>
                <w:t>1917.5</w:t>
              </w:r>
            </w:ins>
          </w:p>
        </w:tc>
        <w:tc>
          <w:tcPr>
            <w:tcW w:w="423"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95" w:author="ZTE_rev" w:date="2023-04-21T16:52:05Z"/>
                <w:rFonts w:hint="default" w:cs="Arial"/>
                <w:bCs/>
                <w:kern w:val="2"/>
                <w:lang w:val="en-US" w:eastAsia="zh-CN"/>
              </w:rPr>
            </w:pPr>
            <w:ins w:id="796" w:author="ZTE_rev" w:date="2023-04-21T16:52:05Z">
              <w:r>
                <w:rPr>
                  <w:rFonts w:hint="default" w:ascii="Arial" w:hAnsi="Arial" w:eastAsia="Times New Roman" w:cs="Arial"/>
                  <w:bCs/>
                  <w:kern w:val="0"/>
                  <w:sz w:val="18"/>
                  <w:szCs w:val="20"/>
                  <w:lang w:val="en-US" w:eastAsia="zh-CN" w:bidi="ar"/>
                </w:rPr>
                <w:t>5</w:t>
              </w:r>
            </w:ins>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97" w:author="ZTE_rev" w:date="2023-04-21T16:52:05Z"/>
                <w:rFonts w:hint="default" w:cs="Arial"/>
                <w:bCs/>
                <w:lang w:val="en-US" w:eastAsia="zh-CN"/>
              </w:rPr>
            </w:pPr>
            <w:ins w:id="798" w:author="ZTE_rev" w:date="2023-04-21T16:52:05Z">
              <w:r>
                <w:rPr>
                  <w:rFonts w:hint="default" w:ascii="Arial" w:hAnsi="Arial" w:eastAsia="Times New Roman" w:cs="Arial"/>
                  <w:bCs/>
                  <w:kern w:val="0"/>
                  <w:sz w:val="18"/>
                  <w:szCs w:val="20"/>
                  <w:lang w:val="en-US" w:eastAsia="zh-CN" w:bidi="ar"/>
                </w:rPr>
                <w:t>1.6</w:t>
              </w:r>
            </w:ins>
          </w:p>
        </w:tc>
        <w:tc>
          <w:tcPr>
            <w:tcW w:w="6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6"/>
              <w:keepNext/>
              <w:keepLines/>
              <w:pageBreakBefore w:val="0"/>
              <w:widowControl/>
              <w:suppressLineNumbers w:val="0"/>
              <w:kinsoku/>
              <w:wordWrap/>
              <w:overflowPunct w:val="0"/>
              <w:topLinePunct w:val="0"/>
              <w:autoSpaceDE w:val="0"/>
              <w:autoSpaceDN w:val="0"/>
              <w:bidi w:val="0"/>
              <w:adjustRightInd w:val="0"/>
              <w:spacing w:before="0" w:beforeAutospacing="0" w:after="0" w:afterAutospacing="0"/>
              <w:ind w:left="0" w:right="0"/>
              <w:jc w:val="center"/>
              <w:rPr>
                <w:ins w:id="799" w:author="ZTE_rev" w:date="2023-04-21T16:52:05Z"/>
                <w:rFonts w:hint="default" w:cs="Arial"/>
                <w:bCs/>
                <w:lang w:val="en-US" w:eastAsia="zh-CN"/>
              </w:rPr>
            </w:pPr>
            <w:ins w:id="800" w:author="ZTE_rev" w:date="2023-04-21T16:52:05Z">
              <w:r>
                <w:rPr>
                  <w:rFonts w:hint="default" w:ascii="Arial" w:hAnsi="Arial" w:eastAsia="Times New Roman" w:cs="Arial"/>
                  <w:bCs/>
                  <w:kern w:val="0"/>
                  <w:sz w:val="18"/>
                  <w:szCs w:val="20"/>
                  <w:lang w:val="en-US" w:eastAsia="zh-CN" w:bidi="ar"/>
                </w:rPr>
                <w:t>&gt;ACLR2</w:t>
              </w:r>
            </w:ins>
          </w:p>
        </w:tc>
      </w:tr>
    </w:tbl>
    <w:p>
      <w:pPr>
        <w:keepNext/>
        <w:keepLines/>
        <w:pageBreakBefore w:val="0"/>
        <w:kinsoku/>
        <w:wordWrap/>
        <w:topLinePunct w:val="0"/>
        <w:bidi w:val="0"/>
        <w:rPr>
          <w:ins w:id="801" w:author="ZTE_rev" w:date="2023-04-21T16:53:04Z"/>
          <w:rFonts w:hint="eastAsia" w:eastAsia="Times New Roman"/>
          <w:color w:val="auto"/>
        </w:rPr>
      </w:pPr>
    </w:p>
    <w:p>
      <w:pPr>
        <w:pStyle w:val="5"/>
        <w:rPr>
          <w:ins w:id="803" w:author="ZTE_rev" w:date="2023-04-21T16:53:02Z"/>
          <w:rFonts w:hint="eastAsia" w:eastAsia="Times New Roman"/>
          <w:color w:val="auto"/>
        </w:rPr>
        <w:pPrChange w:id="802" w:author="ZTE_rev" w:date="2023-04-21T16:53:07Z">
          <w:pPr/>
        </w:pPrChange>
      </w:pPr>
      <w:ins w:id="804" w:author="ZTE_rev" w:date="2023-04-21T16:53:05Z">
        <w:r>
          <w:rPr>
            <w:lang w:val="en-US"/>
          </w:rPr>
          <w:t>5.2.2.4</w:t>
        </w:r>
      </w:ins>
      <w:ins w:id="805" w:author="ZTE_rev" w:date="2023-04-21T16:53:05Z">
        <w:r>
          <w:rPr>
            <w:lang w:val="en-US"/>
          </w:rPr>
          <w:tab/>
        </w:r>
      </w:ins>
      <w:ins w:id="806" w:author="ZTE_rev" w:date="2023-04-21T16:53:05Z">
        <w:r>
          <w:rPr>
            <w:rFonts w:cs="Arial"/>
            <w:lang w:val="en-US"/>
          </w:rPr>
          <w:t>Calculated MSD values for harmonic mixing</w:t>
        </w:r>
      </w:ins>
    </w:p>
    <w:p>
      <w:pPr>
        <w:keepNext/>
        <w:keepLines/>
        <w:pageBreakBefore w:val="0"/>
        <w:kinsoku/>
        <w:wordWrap/>
        <w:topLinePunct w:val="0"/>
        <w:bidi w:val="0"/>
        <w:rPr>
          <w:rFonts w:eastAsia="Times New Roman"/>
          <w:color w:val="auto"/>
        </w:rPr>
      </w:pPr>
      <w:r>
        <w:rPr>
          <w:rFonts w:hint="eastAsia" w:eastAsia="Times New Roman"/>
          <w:color w:val="auto"/>
        </w:rPr>
        <w:t xml:space="preserve">Table </w:t>
      </w:r>
      <w:r>
        <w:rPr>
          <w:rFonts w:hint="eastAsia"/>
          <w:color w:val="auto"/>
          <w:lang w:val="en-US"/>
        </w:rPr>
        <w:t>5.</w:t>
      </w:r>
      <w:r>
        <w:rPr>
          <w:color w:val="auto"/>
          <w:lang w:val="en-US"/>
        </w:rPr>
        <w:t>2</w:t>
      </w:r>
      <w:r>
        <w:rPr>
          <w:rFonts w:hint="eastAsia"/>
          <w:color w:val="auto"/>
          <w:lang w:val="en-US"/>
        </w:rPr>
        <w:t>.</w:t>
      </w:r>
      <w:del w:id="807" w:author="ZTE_rev" w:date="2023-04-21T16:53:10Z">
        <w:r>
          <w:rPr>
            <w:rFonts w:hint="default"/>
            <w:color w:val="auto"/>
            <w:lang w:val="en-US"/>
          </w:rPr>
          <w:delText>2</w:delText>
        </w:r>
      </w:del>
      <w:ins w:id="808" w:author="ZTE_rev" w:date="2023-04-21T16:53:10Z">
        <w:r>
          <w:rPr>
            <w:rFonts w:hint="eastAsia" w:eastAsia="宋体"/>
            <w:color w:val="auto"/>
            <w:lang w:val="en-US" w:eastAsia="zh-CN"/>
          </w:rPr>
          <w:t>4</w:t>
        </w:r>
      </w:ins>
      <w:r>
        <w:rPr>
          <w:rFonts w:hint="eastAsia" w:eastAsia="Times New Roman"/>
          <w:color w:val="auto"/>
        </w:rPr>
        <w:t>-1</w:t>
      </w:r>
      <w:r>
        <w:rPr>
          <w:rFonts w:hint="eastAsia" w:eastAsia="MS Mincho"/>
          <w:color w:val="auto"/>
          <w:lang w:val="en-US"/>
        </w:rPr>
        <w:t>/2</w:t>
      </w:r>
      <w:r>
        <w:rPr>
          <w:rFonts w:hint="eastAsia" w:eastAsia="Times New Roman"/>
          <w:color w:val="auto"/>
        </w:rPr>
        <w:t xml:space="preserve"> summarizes frequency ranges where harmonics and/or harmonics mixing occur for CA</w:t>
      </w:r>
      <w:r>
        <w:rPr>
          <w:rFonts w:hint="eastAsia" w:eastAsia="MS Mincho"/>
          <w:color w:val="auto"/>
          <w:lang w:val="en-US"/>
        </w:rPr>
        <w:t>_n</w:t>
      </w:r>
      <w:r>
        <w:rPr>
          <w:rFonts w:hint="eastAsia"/>
          <w:color w:val="auto"/>
          <w:lang w:val="en-US"/>
        </w:rPr>
        <w:t>39</w:t>
      </w:r>
      <w:r>
        <w:rPr>
          <w:rFonts w:hint="eastAsia" w:eastAsia="Times New Roman"/>
          <w:color w:val="auto"/>
        </w:rPr>
        <w:t>-</w:t>
      </w:r>
      <w:r>
        <w:rPr>
          <w:rFonts w:hint="eastAsia"/>
          <w:color w:val="auto"/>
          <w:lang w:val="en-US"/>
        </w:rPr>
        <w:t>n41</w:t>
      </w:r>
      <w:r>
        <w:rPr>
          <w:rFonts w:hint="eastAsia" w:eastAsia="Times New Roman"/>
          <w:color w:val="auto"/>
        </w:rPr>
        <w:t>.</w:t>
      </w:r>
    </w:p>
    <w:p>
      <w:pPr>
        <w:keepNext/>
        <w:keepLines/>
        <w:pageBreakBefore w:val="0"/>
        <w:kinsoku/>
        <w:wordWrap/>
        <w:topLinePunct w:val="0"/>
        <w:bidi w:val="0"/>
        <w:jc w:val="center"/>
        <w:rPr>
          <w:rFonts w:ascii="Arial" w:hAnsi="Arial"/>
          <w:b/>
          <w:color w:val="auto"/>
        </w:rPr>
      </w:pPr>
      <w:r>
        <w:rPr>
          <w:rFonts w:ascii="Arial" w:hAnsi="Arial" w:eastAsia="MS Mincho"/>
          <w:b/>
          <w:color w:val="auto"/>
        </w:rPr>
        <w:t xml:space="preserve">Table </w:t>
      </w:r>
      <w:r>
        <w:rPr>
          <w:rFonts w:hint="eastAsia" w:ascii="Arial" w:hAnsi="Arial"/>
          <w:b/>
          <w:color w:val="auto"/>
          <w:lang w:val="en-US"/>
        </w:rPr>
        <w:t>5.</w:t>
      </w:r>
      <w:r>
        <w:rPr>
          <w:rFonts w:ascii="Arial" w:hAnsi="Arial"/>
          <w:b/>
          <w:color w:val="auto"/>
          <w:lang w:val="en-US"/>
        </w:rPr>
        <w:t>2</w:t>
      </w:r>
      <w:r>
        <w:rPr>
          <w:rFonts w:ascii="Arial" w:hAnsi="Arial" w:eastAsia="MS Mincho"/>
          <w:b/>
          <w:color w:val="auto"/>
        </w:rPr>
        <w:t>.</w:t>
      </w:r>
      <w:del w:id="809" w:author="ZTE_rev" w:date="2023-04-21T16:53:11Z">
        <w:r>
          <w:rPr>
            <w:rFonts w:hint="default" w:ascii="Arial" w:hAnsi="Arial"/>
            <w:b/>
            <w:color w:val="auto"/>
            <w:lang w:val="en-US"/>
          </w:rPr>
          <w:delText>2</w:delText>
        </w:r>
      </w:del>
      <w:ins w:id="810" w:author="ZTE_rev" w:date="2023-04-21T16:53:11Z">
        <w:r>
          <w:rPr>
            <w:rFonts w:hint="eastAsia" w:ascii="Arial" w:hAnsi="Arial" w:eastAsia="宋体"/>
            <w:b/>
            <w:color w:val="auto"/>
            <w:lang w:val="en-US" w:eastAsia="zh-CN"/>
          </w:rPr>
          <w:t>4</w:t>
        </w:r>
      </w:ins>
      <w:r>
        <w:rPr>
          <w:rFonts w:ascii="Arial" w:hAnsi="Arial" w:eastAsia="MS Mincho"/>
          <w:b/>
          <w:color w:val="auto"/>
        </w:rPr>
        <w:t xml:space="preserve">-1: Impact of UL/DL Harmonic </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eastAsia="ja-JP"/>
              </w:rPr>
            </w:pPr>
            <w:r>
              <w:rPr>
                <w:rFonts w:hint="default" w:ascii="Arial" w:hAnsi="Arial"/>
                <w:b/>
                <w:color w:val="auto"/>
                <w:sz w:val="18"/>
                <w:szCs w:val="20"/>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eastAsia" w:ascii="Arial" w:hAnsi="Arial"/>
                <w:b/>
                <w:color w:val="auto"/>
                <w:sz w:val="18"/>
                <w:szCs w:val="20"/>
                <w:lang w:val="en-US"/>
              </w:rPr>
              <w:t>4</w:t>
            </w:r>
            <w:r>
              <w:rPr>
                <w:rFonts w:hint="default" w:ascii="Arial" w:hAnsi="Arial"/>
                <w:b/>
                <w:color w:val="auto"/>
                <w:sz w:val="18"/>
                <w:szCs w:val="20"/>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n39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1920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1880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1920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3760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3840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5640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5760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7520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n41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9984</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10760</w:t>
            </w:r>
          </w:p>
        </w:tc>
      </w:tr>
    </w:tbl>
    <w:p>
      <w:pPr>
        <w:pStyle w:val="119"/>
        <w:keepNext/>
        <w:keepLines/>
        <w:pageBreakBefore w:val="0"/>
        <w:kinsoku/>
        <w:wordWrap/>
        <w:topLinePunct w:val="0"/>
        <w:bidi w:val="0"/>
        <w:rPr>
          <w:color w:val="auto"/>
        </w:rPr>
      </w:pPr>
    </w:p>
    <w:p>
      <w:pPr>
        <w:pStyle w:val="119"/>
        <w:keepNext/>
        <w:keepLines/>
        <w:pageBreakBefore w:val="0"/>
        <w:kinsoku/>
        <w:wordWrap/>
        <w:topLinePunct w:val="0"/>
        <w:bidi w:val="0"/>
        <w:rPr>
          <w:color w:val="auto"/>
        </w:rPr>
      </w:pPr>
      <w:r>
        <w:rPr>
          <w:rFonts w:eastAsia="宋体"/>
          <w:i w:val="0"/>
          <w:iCs/>
          <w:color w:val="auto"/>
          <w:lang w:val="en-US" w:eastAsia="zh-CN"/>
        </w:rPr>
        <w:t>Based on above table, there is no harmonic issue for the band combination of n</w:t>
      </w:r>
      <w:r>
        <w:rPr>
          <w:rFonts w:hint="eastAsia" w:eastAsia="宋体"/>
          <w:i w:val="0"/>
          <w:iCs/>
          <w:color w:val="auto"/>
          <w:lang w:val="en-US" w:eastAsia="zh-CN"/>
        </w:rPr>
        <w:t>39</w:t>
      </w:r>
      <w:r>
        <w:rPr>
          <w:rFonts w:eastAsia="宋体"/>
          <w:i w:val="0"/>
          <w:iCs/>
          <w:color w:val="auto"/>
          <w:lang w:val="en-US" w:eastAsia="zh-CN"/>
        </w:rPr>
        <w:t xml:space="preserve"> and n</w:t>
      </w:r>
      <w:r>
        <w:rPr>
          <w:rFonts w:hint="eastAsia" w:eastAsia="宋体"/>
          <w:i w:val="0"/>
          <w:iCs/>
          <w:color w:val="auto"/>
          <w:lang w:val="en-US" w:eastAsia="zh-CN"/>
        </w:rPr>
        <w:t>41</w:t>
      </w:r>
      <w:r>
        <w:rPr>
          <w:rFonts w:eastAsia="宋体"/>
          <w:i w:val="0"/>
          <w:iCs/>
          <w:color w:val="auto"/>
          <w:lang w:val="en-US" w:eastAsia="zh-CN"/>
        </w:rPr>
        <w:t>.</w:t>
      </w:r>
    </w:p>
    <w:p>
      <w:pPr>
        <w:keepNext/>
        <w:keepLines/>
        <w:pageBreakBefore w:val="0"/>
        <w:kinsoku/>
        <w:wordWrap/>
        <w:topLinePunct w:val="0"/>
        <w:bidi w:val="0"/>
        <w:jc w:val="center"/>
        <w:rPr>
          <w:rFonts w:ascii="Arial" w:hAnsi="Arial"/>
          <w:b/>
          <w:color w:val="auto"/>
        </w:rPr>
      </w:pPr>
      <w:r>
        <w:rPr>
          <w:rFonts w:ascii="Arial" w:hAnsi="Arial" w:eastAsia="MS Mincho"/>
          <w:b/>
          <w:color w:val="auto"/>
        </w:rPr>
        <w:t xml:space="preserve">Table </w:t>
      </w:r>
      <w:r>
        <w:rPr>
          <w:rFonts w:hint="eastAsia" w:ascii="Arial" w:hAnsi="Arial"/>
          <w:b/>
          <w:color w:val="auto"/>
          <w:lang w:val="en-US"/>
        </w:rPr>
        <w:t>5.</w:t>
      </w:r>
      <w:r>
        <w:rPr>
          <w:rFonts w:ascii="Arial" w:hAnsi="Arial"/>
          <w:b/>
          <w:color w:val="auto"/>
          <w:lang w:val="en-US"/>
        </w:rPr>
        <w:t>2</w:t>
      </w:r>
      <w:r>
        <w:rPr>
          <w:rFonts w:ascii="Arial" w:hAnsi="Arial" w:eastAsia="MS Mincho"/>
          <w:b/>
          <w:color w:val="auto"/>
        </w:rPr>
        <w:t>.</w:t>
      </w:r>
      <w:del w:id="811" w:author="ZTE_rev" w:date="2023-04-21T16:53:15Z">
        <w:r>
          <w:rPr>
            <w:rFonts w:hint="default" w:ascii="Arial" w:hAnsi="Arial"/>
            <w:b/>
            <w:color w:val="auto"/>
            <w:lang w:val="en-US"/>
          </w:rPr>
          <w:delText>2</w:delText>
        </w:r>
      </w:del>
      <w:ins w:id="812" w:author="ZTE_rev" w:date="2023-04-21T16:53:15Z">
        <w:r>
          <w:rPr>
            <w:rFonts w:hint="eastAsia" w:ascii="Arial" w:hAnsi="Arial" w:eastAsia="宋体"/>
            <w:b/>
            <w:color w:val="auto"/>
            <w:lang w:val="en-US" w:eastAsia="zh-CN"/>
          </w:rPr>
          <w:t>4</w:t>
        </w:r>
      </w:ins>
      <w:r>
        <w:rPr>
          <w:rFonts w:ascii="Arial" w:hAnsi="Arial" w:eastAsia="MS Mincho"/>
          <w:b/>
          <w:color w:val="auto"/>
        </w:rPr>
        <w:t>-</w:t>
      </w:r>
      <w:r>
        <w:rPr>
          <w:rFonts w:hint="eastAsia" w:ascii="Arial" w:hAnsi="Arial" w:eastAsia="MS Mincho"/>
          <w:b/>
          <w:color w:val="auto"/>
          <w:lang w:eastAsia="ja-JP"/>
        </w:rPr>
        <w:t>2</w:t>
      </w:r>
      <w:r>
        <w:rPr>
          <w:rFonts w:ascii="Arial" w:hAnsi="Arial" w:eastAsia="MS Mincho"/>
          <w:b/>
          <w:color w:val="auto"/>
        </w:rPr>
        <w:t xml:space="preserve">: Impact of UL/DL Harmonic </w:t>
      </w:r>
      <w:r>
        <w:rPr>
          <w:rFonts w:hint="eastAsia" w:ascii="Arial" w:hAnsi="Arial" w:eastAsia="MS Mincho"/>
          <w:b/>
          <w:color w:val="auto"/>
          <w:lang w:eastAsia="ja-JP"/>
        </w:rPr>
        <w:t>mixing</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eastAsia="ja-JP"/>
              </w:rPr>
            </w:pPr>
            <w:r>
              <w:rPr>
                <w:rFonts w:hint="default" w:ascii="Arial" w:hAnsi="Arial"/>
                <w:b/>
                <w:color w:val="auto"/>
                <w:sz w:val="18"/>
                <w:szCs w:val="20"/>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eastAsia" w:ascii="Arial" w:hAnsi="Arial"/>
                <w:b/>
                <w:color w:val="auto"/>
                <w:sz w:val="18"/>
                <w:szCs w:val="20"/>
                <w:lang w:val="en-US"/>
              </w:rPr>
              <w:t>4</w:t>
            </w:r>
            <w:r>
              <w:rPr>
                <w:rFonts w:hint="default" w:ascii="Arial" w:hAnsi="Arial"/>
                <w:b/>
                <w:color w:val="auto"/>
                <w:sz w:val="18"/>
                <w:szCs w:val="20"/>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b/>
                <w:color w:val="auto"/>
                <w:sz w:val="18"/>
                <w:szCs w:val="20"/>
                <w:lang w:val="en-US" w:eastAsia="ja-JP"/>
              </w:rPr>
            </w:pPr>
            <w:r>
              <w:rPr>
                <w:rFonts w:hint="default" w:ascii="Arial" w:hAnsi="Arial"/>
                <w:b/>
                <w:color w:val="auto"/>
                <w:sz w:val="18"/>
                <w:szCs w:val="20"/>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ja-JP"/>
              </w:rPr>
            </w:pPr>
            <w:r>
              <w:rPr>
                <w:rFonts w:hint="default"/>
                <w:color w:val="auto"/>
                <w:szCs w:val="20"/>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n39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1920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1880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1920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3760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3840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5640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5760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20"/>
                <w:szCs w:val="20"/>
                <w:highlight w:val="yellow"/>
                <w:lang w:val="en-US"/>
              </w:rPr>
            </w:pPr>
            <w:r>
              <w:rPr>
                <w:rFonts w:hint="default" w:ascii="Arial" w:hAnsi="Arial"/>
                <w:color w:val="auto"/>
                <w:sz w:val="18"/>
                <w:szCs w:val="20"/>
                <w:highlight w:val="yellow"/>
                <w:lang w:val="en-US"/>
              </w:rPr>
              <w:t>7520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20"/>
                <w:szCs w:val="20"/>
                <w:highlight w:val="yellow"/>
                <w:lang w:val="en-US"/>
              </w:rPr>
            </w:pPr>
            <w:r>
              <w:rPr>
                <w:rFonts w:hint="default" w:ascii="Arial" w:hAnsi="Arial"/>
                <w:color w:val="auto"/>
                <w:sz w:val="18"/>
                <w:szCs w:val="20"/>
                <w:highlight w:val="yellow"/>
                <w:lang w:val="en-US"/>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n41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20"/>
                <w:szCs w:val="20"/>
                <w:highlight w:val="yellow"/>
                <w:lang w:val="en-US"/>
              </w:rPr>
            </w:pPr>
            <w:r>
              <w:rPr>
                <w:rFonts w:hint="default" w:ascii="Arial" w:hAnsi="Arial"/>
                <w:color w:val="auto"/>
                <w:sz w:val="18"/>
                <w:szCs w:val="20"/>
                <w:highlight w:val="yellow"/>
                <w:lang w:val="en-US"/>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20"/>
                <w:szCs w:val="20"/>
                <w:highlight w:val="yellow"/>
                <w:lang w:val="en-US"/>
              </w:rPr>
            </w:pPr>
            <w:r>
              <w:rPr>
                <w:rFonts w:hint="default" w:ascii="Arial" w:hAnsi="Arial"/>
                <w:color w:val="auto"/>
                <w:sz w:val="18"/>
                <w:szCs w:val="20"/>
                <w:highlight w:val="yellow"/>
                <w:lang w:val="en-US"/>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9984</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olor w:val="auto"/>
                <w:sz w:val="18"/>
                <w:szCs w:val="20"/>
                <w:lang w:val="en-US"/>
              </w:rPr>
            </w:pPr>
            <w:r>
              <w:rPr>
                <w:rFonts w:hint="eastAsia" w:ascii="Arial" w:hAnsi="Arial"/>
                <w:color w:val="auto"/>
                <w:sz w:val="18"/>
                <w:szCs w:val="20"/>
                <w:lang w:val="en-US"/>
              </w:rPr>
              <w:t>10760</w:t>
            </w:r>
          </w:p>
        </w:tc>
      </w:tr>
    </w:tbl>
    <w:p>
      <w:pPr>
        <w:keepNext/>
        <w:keepLines/>
        <w:pageBreakBefore w:val="0"/>
        <w:kinsoku/>
        <w:wordWrap/>
        <w:topLinePunct w:val="0"/>
        <w:bidi w:val="0"/>
        <w:rPr>
          <w:rFonts w:eastAsia="Times New Roman"/>
          <w:color w:val="auto"/>
          <w:lang w:val="en-US"/>
        </w:rPr>
      </w:pPr>
    </w:p>
    <w:p>
      <w:pPr>
        <w:keepNext/>
        <w:keepLines/>
        <w:pageBreakBefore w:val="0"/>
        <w:kinsoku/>
        <w:wordWrap/>
        <w:topLinePunct w:val="0"/>
        <w:bidi w:val="0"/>
        <w:rPr>
          <w:rFonts w:eastAsia="Times New Roman"/>
          <w:color w:val="auto"/>
          <w:lang w:val="en-US"/>
        </w:rPr>
      </w:pPr>
      <w:r>
        <w:rPr>
          <w:rFonts w:eastAsia="Times New Roman"/>
          <w:color w:val="auto"/>
          <w:lang w:val="en-US"/>
        </w:rPr>
        <w:t xml:space="preserve">Based on above table, there </w:t>
      </w:r>
      <w:r>
        <w:rPr>
          <w:rFonts w:hint="eastAsia" w:eastAsia="Times New Roman"/>
          <w:color w:val="auto"/>
          <w:lang w:val="en-US"/>
        </w:rPr>
        <w:t xml:space="preserve">are </w:t>
      </w:r>
      <w:ins w:id="813" w:author="ZTE_rev" w:date="2023-04-21T16:47:42Z">
        <w:r>
          <w:rPr>
            <w:rFonts w:hint="eastAsia" w:eastAsia="宋体"/>
            <w:color w:val="auto"/>
            <w:lang w:val="en-US" w:eastAsia="zh-CN"/>
          </w:rPr>
          <w:t xml:space="preserve">two </w:t>
        </w:r>
      </w:ins>
      <w:ins w:id="814" w:author="ZTE_rev" w:date="2023-04-21T16:47:43Z">
        <w:r>
          <w:rPr>
            <w:rFonts w:hint="eastAsia" w:eastAsia="宋体"/>
            <w:color w:val="auto"/>
            <w:lang w:val="en-US" w:eastAsia="zh-CN"/>
          </w:rPr>
          <w:t>t</w:t>
        </w:r>
      </w:ins>
      <w:ins w:id="815" w:author="ZTE_rev" w:date="2023-04-21T16:47:44Z">
        <w:r>
          <w:rPr>
            <w:rFonts w:hint="eastAsia" w:eastAsia="宋体"/>
            <w:color w:val="auto"/>
            <w:lang w:val="en-US" w:eastAsia="zh-CN"/>
          </w:rPr>
          <w:t>y</w:t>
        </w:r>
      </w:ins>
      <w:ins w:id="816" w:author="ZTE_rev" w:date="2023-04-21T16:47:45Z">
        <w:r>
          <w:rPr>
            <w:rFonts w:hint="eastAsia" w:eastAsia="宋体"/>
            <w:color w:val="auto"/>
            <w:lang w:val="en-US" w:eastAsia="zh-CN"/>
          </w:rPr>
          <w:t>pes o</w:t>
        </w:r>
      </w:ins>
      <w:ins w:id="817" w:author="ZTE_rev" w:date="2023-04-21T16:47:46Z">
        <w:r>
          <w:rPr>
            <w:rFonts w:hint="eastAsia" w:eastAsia="宋体"/>
            <w:color w:val="auto"/>
            <w:lang w:val="en-US" w:eastAsia="zh-CN"/>
          </w:rPr>
          <w:t>f</w:t>
        </w:r>
      </w:ins>
      <w:ins w:id="818" w:author="ZTE_rev" w:date="2023-04-21T17:20:44Z">
        <w:r>
          <w:rPr>
            <w:rFonts w:hint="eastAsia" w:eastAsia="宋体"/>
            <w:color w:val="auto"/>
            <w:lang w:val="en-US" w:eastAsia="zh-CN"/>
          </w:rPr>
          <w:t>,</w:t>
        </w:r>
      </w:ins>
      <w:ins w:id="819" w:author="ZTE_rev" w:date="2023-04-21T17:20:57Z">
        <w:r>
          <w:rPr>
            <w:rFonts w:hint="eastAsia" w:eastAsia="宋体"/>
            <w:color w:val="auto"/>
            <w:lang w:val="en-US" w:eastAsia="zh-CN"/>
          </w:rPr>
          <w:t xml:space="preserve"> </w:t>
        </w:r>
      </w:ins>
      <w:ins w:id="820" w:author="ZTE_rev" w:date="2023-04-21T17:20:45Z">
        <w:r>
          <w:rPr>
            <w:rFonts w:hint="eastAsia" w:eastAsia="宋体"/>
            <w:color w:val="auto"/>
            <w:lang w:val="en-US" w:eastAsia="zh-CN"/>
          </w:rPr>
          <w:t>i.e.</w:t>
        </w:r>
      </w:ins>
      <w:ins w:id="821" w:author="ZTE_rev" w:date="2023-04-21T16:47:46Z">
        <w:r>
          <w:rPr>
            <w:rFonts w:hint="eastAsia" w:eastAsia="宋体"/>
            <w:color w:val="auto"/>
            <w:lang w:val="en-US" w:eastAsia="zh-CN"/>
          </w:rPr>
          <w:t xml:space="preserve"> </w:t>
        </w:r>
      </w:ins>
      <w:r>
        <w:rPr>
          <w:rFonts w:hint="eastAsia" w:eastAsia="Times New Roman"/>
          <w:color w:val="auto"/>
          <w:lang w:val="en-US"/>
        </w:rPr>
        <w:t>UL3/DL</w:t>
      </w:r>
      <w:r>
        <w:rPr>
          <w:rFonts w:hint="default" w:eastAsia="Times New Roman"/>
          <w:color w:val="auto"/>
          <w:lang w:val="en-US"/>
        </w:rPr>
        <w:t>4</w:t>
      </w:r>
      <w:ins w:id="822" w:author="ZTE_rev" w:date="2023-04-21T16:47:35Z">
        <w:r>
          <w:rPr>
            <w:rFonts w:hint="eastAsia" w:eastAsia="宋体"/>
            <w:color w:val="auto"/>
            <w:lang w:val="en-US" w:eastAsia="zh-CN"/>
          </w:rPr>
          <w:t xml:space="preserve"> an</w:t>
        </w:r>
      </w:ins>
      <w:ins w:id="823" w:author="ZTE_rev" w:date="2023-04-21T16:47:36Z">
        <w:r>
          <w:rPr>
            <w:rFonts w:hint="eastAsia" w:eastAsia="宋体"/>
            <w:color w:val="auto"/>
            <w:lang w:val="en-US" w:eastAsia="zh-CN"/>
          </w:rPr>
          <w:t>d</w:t>
        </w:r>
      </w:ins>
      <w:ins w:id="824" w:author="ZTE_rev" w:date="2023-04-21T16:47:16Z">
        <w:r>
          <w:rPr>
            <w:rFonts w:hint="eastAsia" w:eastAsia="宋体"/>
            <w:color w:val="auto"/>
            <w:lang w:val="en-US" w:eastAsia="zh-CN"/>
          </w:rPr>
          <w:t xml:space="preserve"> </w:t>
        </w:r>
      </w:ins>
      <w:ins w:id="825" w:author="ZTE_rev" w:date="2023-04-21T16:47:26Z">
        <w:r>
          <w:rPr>
            <w:rFonts w:hint="eastAsia" w:eastAsia="Times New Roman"/>
            <w:color w:val="auto"/>
            <w:lang w:val="en-US"/>
          </w:rPr>
          <w:t>UL</w:t>
        </w:r>
      </w:ins>
      <w:ins w:id="826" w:author="ZTE_rev" w:date="2023-04-21T16:47:26Z">
        <w:r>
          <w:rPr>
            <w:rFonts w:hint="eastAsia" w:eastAsia="宋体"/>
            <w:color w:val="auto"/>
            <w:lang w:val="en-US" w:eastAsia="zh-CN"/>
          </w:rPr>
          <w:t>4</w:t>
        </w:r>
      </w:ins>
      <w:ins w:id="827" w:author="ZTE_rev" w:date="2023-04-21T16:47:26Z">
        <w:r>
          <w:rPr>
            <w:rFonts w:hint="eastAsia" w:eastAsia="Times New Roman"/>
            <w:color w:val="auto"/>
            <w:lang w:val="en-US"/>
          </w:rPr>
          <w:t>/DL</w:t>
        </w:r>
      </w:ins>
      <w:ins w:id="828" w:author="ZTE_rev" w:date="2023-04-21T16:47:26Z">
        <w:r>
          <w:rPr>
            <w:rFonts w:hint="eastAsia" w:eastAsia="宋体"/>
            <w:color w:val="auto"/>
            <w:lang w:val="en-US" w:eastAsia="zh-CN"/>
          </w:rPr>
          <w:t>3</w:t>
        </w:r>
      </w:ins>
      <w:r>
        <w:rPr>
          <w:rFonts w:hint="eastAsia" w:eastAsia="Times New Roman"/>
          <w:color w:val="auto"/>
          <w:lang w:val="en-US"/>
        </w:rPr>
        <w:t xml:space="preserve"> order</w:t>
      </w:r>
      <w:ins w:id="829" w:author="ZTE_rev" w:date="2023-04-21T17:20:52Z">
        <w:r>
          <w:rPr>
            <w:rFonts w:hint="eastAsia" w:eastAsia="宋体"/>
            <w:color w:val="auto"/>
            <w:lang w:val="en-US" w:eastAsia="zh-CN"/>
          </w:rPr>
          <w:t>,</w:t>
        </w:r>
      </w:ins>
      <w:r>
        <w:rPr>
          <w:rFonts w:eastAsia="Times New Roman"/>
          <w:color w:val="auto"/>
          <w:lang w:val="en-US"/>
        </w:rPr>
        <w:t xml:space="preserve"> harmonic mixing issue for the band combination of n</w:t>
      </w:r>
      <w:r>
        <w:rPr>
          <w:rFonts w:hint="eastAsia"/>
          <w:color w:val="auto"/>
          <w:lang w:val="en-US"/>
        </w:rPr>
        <w:t>39</w:t>
      </w:r>
      <w:r>
        <w:rPr>
          <w:rFonts w:eastAsia="Times New Roman"/>
          <w:color w:val="auto"/>
          <w:lang w:val="en-US"/>
        </w:rPr>
        <w:t xml:space="preserve"> and </w:t>
      </w:r>
      <w:r>
        <w:rPr>
          <w:rFonts w:hint="eastAsia" w:eastAsia="Times New Roman"/>
          <w:color w:val="auto"/>
          <w:lang w:val="en-US"/>
        </w:rPr>
        <w:t xml:space="preserve">n41, i.e.  </w:t>
      </w:r>
      <w:bookmarkStart w:id="33" w:name="OLE_LINK6"/>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bookmarkEnd w:id="33"/>
      <w:ins w:id="830" w:author="ZTE_rev" w:date="2023-04-21T16:46:46Z">
        <w:r>
          <w:rPr>
            <w:rFonts w:hint="eastAsia" w:eastAsia="宋体"/>
            <w:color w:val="auto"/>
            <w:lang w:val="en-US" w:eastAsia="zh-CN"/>
          </w:rPr>
          <w:t>, and</w:t>
        </w:r>
      </w:ins>
      <w:ins w:id="831" w:author="ZTE_rev" w:date="2023-04-21T16:46:52Z">
        <w:r>
          <w:rPr>
            <w:rFonts w:hint="eastAsia" w:eastAsia="宋体"/>
            <w:color w:val="auto"/>
            <w:lang w:val="en-US" w:eastAsia="zh-CN"/>
          </w:rPr>
          <w:t xml:space="preserve"> 4</w:t>
        </w:r>
      </w:ins>
      <w:ins w:id="832" w:author="ZTE_rev" w:date="2023-04-21T16:46:52Z">
        <w:r>
          <w:rPr>
            <w:rFonts w:hint="eastAsia" w:eastAsia="宋体"/>
            <w:color w:val="auto"/>
            <w:vertAlign w:val="superscript"/>
            <w:lang w:val="en-US" w:eastAsia="zh-CN"/>
          </w:rPr>
          <w:t>th</w:t>
        </w:r>
      </w:ins>
      <w:ins w:id="833" w:author="ZTE_rev" w:date="2023-04-21T16:46:52Z">
        <w:r>
          <w:rPr>
            <w:rFonts w:hint="eastAsia" w:eastAsia="宋体"/>
            <w:color w:val="auto"/>
            <w:lang w:val="en-US" w:eastAsia="zh-CN"/>
          </w:rPr>
          <w:t xml:space="preserve"> </w:t>
        </w:r>
      </w:ins>
      <w:ins w:id="834" w:author="ZTE_rev" w:date="2023-04-21T16:46:52Z">
        <w:r>
          <w:rPr>
            <w:rFonts w:hint="eastAsia" w:eastAsia="Times New Roman"/>
            <w:color w:val="auto"/>
            <w:lang w:val="en-US"/>
          </w:rPr>
          <w:t xml:space="preserve">harmonic of band </w:t>
        </w:r>
      </w:ins>
      <w:ins w:id="835" w:author="ZTE_rev" w:date="2023-04-21T16:46:52Z">
        <w:r>
          <w:rPr>
            <w:rFonts w:hint="eastAsia" w:eastAsia="宋体"/>
            <w:color w:val="auto"/>
            <w:lang w:val="en-US" w:eastAsia="zh-CN"/>
          </w:rPr>
          <w:t>n39</w:t>
        </w:r>
      </w:ins>
      <w:ins w:id="836" w:author="ZTE_rev" w:date="2023-04-21T16:46:52Z">
        <w:r>
          <w:rPr>
            <w:rFonts w:hint="eastAsia" w:eastAsia="Times New Roman"/>
            <w:color w:val="auto"/>
            <w:lang w:val="en-US"/>
          </w:rPr>
          <w:t xml:space="preserve"> UL may fall into </w:t>
        </w:r>
      </w:ins>
      <w:ins w:id="837" w:author="ZTE_rev" w:date="2023-04-21T16:46:52Z">
        <w:r>
          <w:rPr>
            <w:rFonts w:hint="eastAsia" w:eastAsia="宋体"/>
            <w:color w:val="auto"/>
            <w:lang w:val="en-US" w:eastAsia="zh-CN"/>
          </w:rPr>
          <w:t>3rd</w:t>
        </w:r>
      </w:ins>
      <w:ins w:id="838" w:author="ZTE_rev" w:date="2023-04-21T16:46:52Z">
        <w:r>
          <w:rPr>
            <w:rFonts w:hint="eastAsia" w:eastAsia="Times New Roman"/>
            <w:color w:val="auto"/>
            <w:lang w:val="en-US"/>
          </w:rPr>
          <w:t xml:space="preserve"> harmonic of band </w:t>
        </w:r>
      </w:ins>
      <w:ins w:id="839" w:author="ZTE_rev" w:date="2023-04-21T16:46:52Z">
        <w:r>
          <w:rPr>
            <w:rFonts w:hint="eastAsia" w:eastAsia="宋体"/>
            <w:color w:val="auto"/>
            <w:lang w:val="en-US" w:eastAsia="zh-CN"/>
          </w:rPr>
          <w:t>n41</w:t>
        </w:r>
      </w:ins>
      <w:ins w:id="840" w:author="ZTE_rev" w:date="2023-04-21T16:46:52Z">
        <w:r>
          <w:rPr>
            <w:rFonts w:hint="eastAsia" w:eastAsia="Times New Roman"/>
            <w:color w:val="auto"/>
            <w:lang w:val="en-US"/>
          </w:rPr>
          <w:t xml:space="preserve"> DL</w:t>
        </w:r>
      </w:ins>
      <w:ins w:id="841" w:author="ZTE_rev" w:date="2023-04-21T16:46:52Z">
        <w:r>
          <w:rPr>
            <w:rFonts w:eastAsia="Times New Roman"/>
            <w:color w:val="auto"/>
            <w:lang w:val="en-US"/>
          </w:rPr>
          <w:t>.</w:t>
        </w:r>
      </w:ins>
    </w:p>
    <w:p>
      <w:pPr>
        <w:keepNext/>
        <w:keepLines/>
        <w:pageBreakBefore w:val="0"/>
        <w:kinsoku/>
        <w:wordWrap/>
        <w:topLinePunct w:val="0"/>
        <w:bidi w:val="0"/>
        <w:rPr>
          <w:rFonts w:eastAsia="Times New Roman"/>
          <w:color w:val="auto"/>
          <w:lang w:val="en-US"/>
        </w:rPr>
      </w:pPr>
    </w:p>
    <w:p>
      <w:pPr>
        <w:pStyle w:val="4"/>
        <w:keepNext/>
        <w:keepLines/>
        <w:pageBreakBefore w:val="0"/>
        <w:kinsoku/>
        <w:wordWrap/>
        <w:overflowPunct/>
        <w:topLinePunct w:val="0"/>
        <w:autoSpaceDE/>
        <w:autoSpaceDN/>
        <w:bidi w:val="0"/>
        <w:adjustRightInd/>
        <w:textAlignment w:val="auto"/>
        <w:rPr>
          <w:color w:val="auto"/>
        </w:rPr>
      </w:pPr>
      <w:bookmarkStart w:id="34" w:name="_Toc120606525"/>
      <w:r>
        <w:rPr>
          <w:rFonts w:hint="eastAsia"/>
          <w:color w:val="auto"/>
        </w:rPr>
        <w:t>5.</w:t>
      </w:r>
      <w:r>
        <w:rPr>
          <w:color w:val="auto"/>
        </w:rPr>
        <w:t>2.3 Requirements for simultaneous Rx/Tx</w:t>
      </w:r>
      <w:bookmarkEnd w:id="34"/>
    </w:p>
    <w:p>
      <w:pPr>
        <w:pStyle w:val="5"/>
        <w:keepNext/>
        <w:keepLines/>
        <w:pageBreakBefore w:val="0"/>
        <w:widowControl/>
        <w:kinsoku/>
        <w:wordWrap/>
        <w:topLinePunct w:val="0"/>
        <w:bidi w:val="0"/>
        <w:rPr>
          <w:ins w:id="842" w:author="ZTE_rev" w:date="2023-04-21T16:54:19Z"/>
          <w:rFonts w:hint="eastAsia" w:ascii="MS Mincho" w:hAnsi="MS Mincho" w:eastAsia="MS Mincho" w:cs="MS Mincho"/>
          <w:lang w:val="en-US"/>
        </w:rPr>
      </w:pPr>
      <w:ins w:id="843" w:author="ZTE_rev" w:date="2023-04-21T16:54:19Z">
        <w:r>
          <w:rPr>
            <w:lang w:val="en-US"/>
          </w:rPr>
          <w:t>5.2.3.1</w:t>
        </w:r>
      </w:ins>
      <w:ins w:id="844" w:author="ZTE_rev" w:date="2023-04-21T16:54:19Z">
        <w:r>
          <w:rPr>
            <w:lang w:val="en-US"/>
          </w:rPr>
          <w:tab/>
        </w:r>
      </w:ins>
      <w:ins w:id="845" w:author="ZTE_rev" w:date="2023-04-21T16:54:19Z">
        <w:r>
          <w:rPr>
            <w:lang w:val="en-US"/>
          </w:rPr>
          <w:t>∆T</w:t>
        </w:r>
      </w:ins>
      <w:ins w:id="846" w:author="ZTE_rev" w:date="2023-04-21T16:54:19Z">
        <w:r>
          <w:rPr>
            <w:vertAlign w:val="subscript"/>
            <w:lang w:val="en-US"/>
          </w:rPr>
          <w:t>IB</w:t>
        </w:r>
      </w:ins>
      <w:ins w:id="847" w:author="ZTE_rev" w:date="2023-04-21T16:54:19Z">
        <w:r>
          <w:rPr>
            <w:lang w:val="en-US"/>
          </w:rPr>
          <w:t xml:space="preserve"> and ∆R</w:t>
        </w:r>
      </w:ins>
      <w:ins w:id="848" w:author="ZTE_rev" w:date="2023-04-21T16:54:19Z">
        <w:r>
          <w:rPr>
            <w:vertAlign w:val="subscript"/>
            <w:lang w:val="en-US"/>
          </w:rPr>
          <w:t>IB</w:t>
        </w:r>
      </w:ins>
      <w:ins w:id="849" w:author="ZTE_rev" w:date="2023-04-21T16:54:19Z">
        <w:r>
          <w:rPr>
            <w:lang w:val="en-US"/>
          </w:rPr>
          <w:t xml:space="preserve"> values</w:t>
        </w:r>
      </w:ins>
      <w:ins w:id="850" w:author="ZTE_rev" w:date="2023-04-21T16:54:19Z">
        <w:r>
          <w:rPr>
            <w:rFonts w:hint="eastAsia" w:ascii="MS Mincho" w:hAnsi="MS Mincho" w:eastAsia="MS Mincho" w:cs="MS Mincho"/>
          </w:rPr>
          <w:t>　</w:t>
        </w:r>
      </w:ins>
    </w:p>
    <w:p>
      <w:pPr>
        <w:keepNext/>
        <w:keepLines/>
        <w:pageBreakBefore w:val="0"/>
        <w:kinsoku/>
        <w:wordWrap/>
        <w:topLinePunct w:val="0"/>
        <w:bidi w:val="0"/>
        <w:rPr>
          <w:rFonts w:eastAsia="Times New Roman"/>
          <w:color w:val="auto"/>
        </w:rPr>
      </w:pPr>
      <w:r>
        <w:rPr>
          <w:rFonts w:eastAsia="Times New Roman"/>
          <w:color w:val="auto"/>
        </w:rPr>
        <w:t xml:space="preserve">For </w:t>
      </w:r>
      <w:r>
        <w:rPr>
          <w:rFonts w:eastAsia="Times New Roman"/>
          <w:color w:val="auto"/>
          <w:lang w:val="en-US"/>
        </w:rPr>
        <w:t>CA</w:t>
      </w:r>
      <w:r>
        <w:rPr>
          <w:rFonts w:eastAsia="Times New Roman"/>
          <w:color w:val="auto"/>
        </w:rPr>
        <w:t>_</w:t>
      </w:r>
      <w:r>
        <w:rPr>
          <w:rFonts w:eastAsia="Times New Roman"/>
          <w:color w:val="auto"/>
          <w:lang w:val="en-US"/>
        </w:rPr>
        <w:t>n</w:t>
      </w:r>
      <w:r>
        <w:rPr>
          <w:rFonts w:hint="eastAsia"/>
          <w:color w:val="auto"/>
          <w:lang w:val="en-US"/>
        </w:rPr>
        <w:t>39</w:t>
      </w:r>
      <w:r>
        <w:rPr>
          <w:rFonts w:eastAsia="Times New Roman"/>
          <w:color w:val="auto"/>
          <w:lang w:eastAsia="ja-JP"/>
        </w:rPr>
        <w:t>-</w:t>
      </w:r>
      <w:r>
        <w:rPr>
          <w:rFonts w:hint="eastAsia"/>
          <w:color w:val="auto"/>
        </w:rPr>
        <w:t>n41</w:t>
      </w:r>
      <w:r>
        <w:rPr>
          <w:rFonts w:eastAsia="Times New Roman"/>
          <w:color w:val="auto"/>
          <w:lang w:val="en-US"/>
        </w:rPr>
        <w:t xml:space="preserve"> </w:t>
      </w:r>
      <w:r>
        <w:rPr>
          <w:rFonts w:hint="eastAsia" w:eastAsia="Times New Roman"/>
          <w:color w:val="auto"/>
          <w:lang w:val="en-US"/>
        </w:rPr>
        <w:t xml:space="preserve">supporting </w:t>
      </w:r>
      <w:r>
        <w:rPr>
          <w:rFonts w:hint="eastAsia"/>
          <w:color w:val="auto"/>
          <w:lang w:val="en-US"/>
        </w:rPr>
        <w:t>simultaneous Rx/Tx</w:t>
      </w:r>
      <w:r>
        <w:rPr>
          <w:rFonts w:eastAsia="Times New Roman"/>
          <w:color w:val="auto"/>
        </w:rPr>
        <w:t>, the</w:t>
      </w:r>
      <w:r>
        <w:rPr>
          <w:rFonts w:hint="eastAsia"/>
          <w:color w:val="auto"/>
          <w:lang w:val="en-US"/>
        </w:rPr>
        <w:t xml:space="preserve"> </w:t>
      </w:r>
      <w:r>
        <w:rPr>
          <w:rFonts w:eastAsia="Times New Roman"/>
          <w:color w:val="auto"/>
          <w:lang w:eastAsia="en-US"/>
        </w:rPr>
        <w:t>Δ</w:t>
      </w:r>
      <w:r>
        <w:rPr>
          <w:rFonts w:eastAsia="Times New Roman"/>
          <w:color w:val="auto"/>
        </w:rPr>
        <w:t>T</w:t>
      </w:r>
      <w:r>
        <w:rPr>
          <w:rFonts w:eastAsia="Times New Roman"/>
          <w:color w:val="auto"/>
          <w:vertAlign w:val="subscript"/>
        </w:rPr>
        <w:t>IB,c</w:t>
      </w:r>
      <w:r>
        <w:rPr>
          <w:rFonts w:eastAsia="Times New Roman"/>
          <w:color w:val="auto"/>
        </w:rPr>
        <w:t xml:space="preserve"> and </w:t>
      </w:r>
      <w:r>
        <w:rPr>
          <w:rFonts w:eastAsia="Times New Roman"/>
          <w:color w:val="auto"/>
          <w:lang w:eastAsia="en-US"/>
        </w:rPr>
        <w:t>Δ</w:t>
      </w:r>
      <w:r>
        <w:rPr>
          <w:rFonts w:eastAsia="Times New Roman"/>
          <w:color w:val="auto"/>
        </w:rPr>
        <w:t>R</w:t>
      </w:r>
      <w:r>
        <w:rPr>
          <w:rFonts w:eastAsia="Times New Roman"/>
          <w:color w:val="auto"/>
          <w:vertAlign w:val="subscript"/>
        </w:rPr>
        <w:t>IB,c</w:t>
      </w:r>
      <w:r>
        <w:rPr>
          <w:rFonts w:eastAsia="Times New Roman"/>
          <w:color w:val="auto"/>
        </w:rPr>
        <w:t xml:space="preserve"> values</w:t>
      </w:r>
      <w:r>
        <w:rPr>
          <w:rFonts w:hint="eastAsia"/>
          <w:color w:val="auto"/>
          <w:lang w:val="en-US"/>
        </w:rPr>
        <w:t xml:space="preserve"> </w:t>
      </w:r>
      <w:r>
        <w:rPr>
          <w:rFonts w:eastAsia="Times New Roman"/>
          <w:color w:val="auto"/>
        </w:rPr>
        <w:t>are given in the tables below.</w:t>
      </w:r>
    </w:p>
    <w:p>
      <w:pPr>
        <w:keepNext/>
        <w:keepLines/>
        <w:pageBreakBefore w:val="0"/>
        <w:kinsoku/>
        <w:wordWrap/>
        <w:topLinePunct w:val="0"/>
        <w:bidi w:val="0"/>
        <w:spacing w:before="6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rPr>
        <w:t>5.</w:t>
      </w:r>
      <w:r>
        <w:rPr>
          <w:rFonts w:ascii="Arial" w:hAnsi="Arial" w:cs="Arial"/>
          <w:b/>
          <w:color w:val="auto"/>
          <w:lang w:val="en-US"/>
        </w:rPr>
        <w:t>2</w:t>
      </w:r>
      <w:r>
        <w:rPr>
          <w:rFonts w:hint="eastAsia" w:ascii="Arial" w:hAnsi="Arial" w:cs="Arial"/>
          <w:b/>
          <w:color w:val="auto"/>
          <w:lang w:val="en-US"/>
        </w:rPr>
        <w:t>.3</w:t>
      </w:r>
      <w:ins w:id="851" w:author="ZTE_rev" w:date="2023-04-21T16:54:33Z">
        <w:r>
          <w:rPr>
            <w:rFonts w:hint="eastAsia" w:ascii="Arial" w:hAnsi="Arial" w:eastAsia="宋体" w:cs="Arial"/>
            <w:b/>
            <w:color w:val="auto"/>
            <w:lang w:val="en-US" w:eastAsia="zh-CN"/>
          </w:rPr>
          <w:t>.1</w:t>
        </w:r>
      </w:ins>
      <w:r>
        <w:rPr>
          <w:rFonts w:hint="eastAsia" w:ascii="Arial" w:hAnsi="Arial" w:cs="Arial"/>
          <w:b/>
          <w:color w:val="auto"/>
          <w:lang w:val="en-US"/>
        </w:rPr>
        <w:t>-</w:t>
      </w:r>
      <w:r>
        <w:rPr>
          <w:rFonts w:ascii="Arial" w:hAnsi="Arial" w:cs="Arial"/>
          <w:b/>
          <w:color w:val="auto"/>
          <w:lang w:val="en-US"/>
        </w:rPr>
        <w:t>1: ΔT</w:t>
      </w:r>
      <w:r>
        <w:rPr>
          <w:rFonts w:ascii="Arial" w:hAnsi="Arial" w:cs="Arial"/>
          <w:b/>
          <w:color w:val="auto"/>
          <w:vertAlign w:val="subscript"/>
          <w:lang w:val="en-US"/>
        </w:rPr>
        <w:t>IB,c</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6"/>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rPr>
            </w:pPr>
            <w:r>
              <w:rPr>
                <w:rFonts w:hint="default"/>
                <w:color w:val="auto"/>
                <w:szCs w:val="20"/>
              </w:rPr>
              <w:t xml:space="preserve">Inter-band </w:t>
            </w:r>
            <w:r>
              <w:rPr>
                <w:rFonts w:hint="eastAsia"/>
                <w:color w:val="auto"/>
                <w:szCs w:val="20"/>
                <w:lang w:eastAsia="zh-CN"/>
              </w:rPr>
              <w:t>CA</w:t>
            </w:r>
            <w:r>
              <w:rPr>
                <w:rFonts w:hint="default"/>
                <w:color w:val="auto"/>
                <w:szCs w:val="20"/>
              </w:rPr>
              <w:t xml:space="preserve"> combination</w:t>
            </w:r>
          </w:p>
        </w:tc>
        <w:tc>
          <w:tcPr>
            <w:tcW w:w="5904" w:type="dxa"/>
            <w:gridSpan w:val="2"/>
          </w:tcPr>
          <w:p>
            <w:pPr>
              <w:pStyle w:val="86"/>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rPr>
            </w:pPr>
            <w:r>
              <w:rPr>
                <w:rFonts w:hint="default"/>
                <w:color w:val="auto"/>
                <w:szCs w:val="20"/>
              </w:rPr>
              <w:t>ΔT</w:t>
            </w:r>
            <w:r>
              <w:rPr>
                <w:rFonts w:hint="default"/>
                <w:color w:val="auto"/>
                <w:szCs w:val="20"/>
                <w:vertAlign w:val="subscript"/>
              </w:rPr>
              <w:t>IB,c</w:t>
            </w:r>
            <w:r>
              <w:rPr>
                <w:rFonts w:hint="default"/>
                <w:color w:val="auto"/>
                <w:szCs w:val="20"/>
              </w:rPr>
              <w:t xml:space="preserve"> for NR bands (dB)</w:t>
            </w:r>
            <w:r>
              <w:rPr>
                <w:rFonts w:hint="default"/>
                <w:color w:val="auto"/>
                <w:szCs w:val="20"/>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6"/>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rPr>
            </w:pPr>
          </w:p>
        </w:tc>
        <w:tc>
          <w:tcPr>
            <w:tcW w:w="5904" w:type="dxa"/>
            <w:gridSpan w:val="2"/>
          </w:tcPr>
          <w:p>
            <w:pPr>
              <w:pStyle w:val="86"/>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rPr>
            </w:pPr>
            <w:r>
              <w:rPr>
                <w:rFonts w:hint="eastAsia"/>
                <w:color w:val="auto"/>
                <w:szCs w:val="20"/>
              </w:rPr>
              <w:t>C</w:t>
            </w:r>
            <w:r>
              <w:rPr>
                <w:rFonts w:hint="default"/>
                <w:color w:val="auto"/>
                <w:szCs w:val="20"/>
              </w:rPr>
              <w:t>omponent band in order of bands in configuration</w:t>
            </w:r>
            <w:r>
              <w:rPr>
                <w:rFonts w:hint="default"/>
                <w:color w:val="auto"/>
                <w:szCs w:val="20"/>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87"/>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lang w:val="en-US" w:eastAsia="zh-CN"/>
              </w:rPr>
            </w:pPr>
            <w:r>
              <w:rPr>
                <w:rFonts w:hint="default"/>
                <w:color w:val="auto"/>
                <w:szCs w:val="20"/>
                <w:lang w:val="en-US"/>
              </w:rPr>
              <w:t>CA_n</w:t>
            </w:r>
            <w:r>
              <w:rPr>
                <w:rFonts w:hint="eastAsia"/>
                <w:color w:val="auto"/>
                <w:szCs w:val="20"/>
                <w:lang w:val="en-US" w:eastAsia="zh-CN"/>
              </w:rPr>
              <w:t>39</w:t>
            </w:r>
            <w:r>
              <w:rPr>
                <w:rFonts w:hint="default"/>
                <w:color w:val="auto"/>
                <w:szCs w:val="20"/>
                <w:lang w:val="en-US"/>
              </w:rPr>
              <w:t>-</w:t>
            </w:r>
            <w:r>
              <w:rPr>
                <w:rFonts w:hint="eastAsia"/>
                <w:color w:val="auto"/>
                <w:szCs w:val="20"/>
                <w:lang w:val="en-US" w:eastAsia="zh-CN"/>
              </w:rPr>
              <w:t>n41</w:t>
            </w:r>
          </w:p>
        </w:tc>
        <w:tc>
          <w:tcPr>
            <w:tcW w:w="2952" w:type="dxa"/>
            <w:vAlign w:val="center"/>
          </w:tcPr>
          <w:p>
            <w:pPr>
              <w:pStyle w:val="87"/>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0.5</w:t>
            </w:r>
          </w:p>
        </w:tc>
        <w:tc>
          <w:tcPr>
            <w:tcW w:w="2952" w:type="dxa"/>
            <w:vAlign w:val="center"/>
          </w:tcPr>
          <w:p>
            <w:pPr>
              <w:pStyle w:val="87"/>
              <w:keepNext/>
              <w:keepLines/>
              <w:pageBreakBefore w:val="0"/>
              <w:widowControl/>
              <w:suppressLineNumbers w:val="0"/>
              <w:kinsoku/>
              <w:wordWrap/>
              <w:topLinePunct w:val="0"/>
              <w:bidi w:val="0"/>
              <w:spacing w:before="0" w:beforeAutospacing="0" w:afterAutospacing="0" w:line="260" w:lineRule="auto"/>
              <w:ind w:left="0" w:right="0"/>
              <w:rPr>
                <w:rFonts w:hint="default"/>
                <w:color w:val="auto"/>
                <w:szCs w:val="20"/>
                <w:lang w:val="en-US" w:eastAsia="zh-CN"/>
              </w:rPr>
            </w:pPr>
            <w:r>
              <w:rPr>
                <w:rFonts w:hint="eastAsia"/>
                <w:color w:val="auto"/>
                <w:szCs w:val="20"/>
                <w:lang w:val="en-US" w:eastAsia="zh-CN"/>
              </w:rPr>
              <w:t>0</w:t>
            </w:r>
            <w:r>
              <w:rPr>
                <w:rFonts w:hint="default"/>
                <w:color w:val="auto"/>
                <w:szCs w:val="20"/>
                <w:lang w:val="en-US" w:eastAsia="zh-CN"/>
              </w:rPr>
              <w:t>.</w:t>
            </w:r>
            <w:r>
              <w:rPr>
                <w:rFonts w:hint="eastAsia"/>
                <w:color w:val="auto"/>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suppressLineNumbers w:val="0"/>
              <w:kinsoku/>
              <w:wordWrap/>
              <w:topLinePunct w:val="0"/>
              <w:bidi w:val="0"/>
              <w:spacing w:before="0" w:beforeAutospacing="0" w:after="0" w:afterAutospacing="0"/>
              <w:ind w:left="851" w:right="0" w:hanging="851"/>
              <w:rPr>
                <w:rFonts w:hint="default" w:ascii="Arial" w:hAnsi="Arial"/>
                <w:color w:val="auto"/>
                <w:sz w:val="18"/>
                <w:szCs w:val="20"/>
                <w:lang w:eastAsia="ja-JP"/>
              </w:rPr>
            </w:pPr>
            <w:r>
              <w:rPr>
                <w:rFonts w:hint="default" w:ascii="Arial" w:hAnsi="Arial"/>
                <w:color w:val="auto"/>
                <w:sz w:val="18"/>
                <w:szCs w:val="20"/>
                <w:lang w:eastAsia="ja-JP"/>
              </w:rPr>
              <w:t>NOTE 9:</w:t>
            </w:r>
            <w:r>
              <w:rPr>
                <w:rFonts w:hint="default" w:ascii="Arial" w:hAnsi="Arial"/>
                <w:color w:val="auto"/>
                <w:sz w:val="18"/>
                <w:szCs w:val="20"/>
                <w:lang w:eastAsia="ja-JP"/>
              </w:rPr>
              <w:tab/>
            </w:r>
            <w:r>
              <w:rPr>
                <w:rFonts w:hint="default" w:ascii="Arial" w:hAnsi="Arial"/>
                <w:color w:val="auto"/>
                <w:sz w:val="18"/>
                <w:szCs w:val="20"/>
                <w:lang w:eastAsia="ja-JP"/>
              </w:rPr>
              <w:t>“-” denotes ΔT</w:t>
            </w:r>
            <w:r>
              <w:rPr>
                <w:rFonts w:hint="default" w:ascii="Arial" w:hAnsi="Arial"/>
                <w:color w:val="auto"/>
                <w:sz w:val="18"/>
                <w:szCs w:val="20"/>
                <w:vertAlign w:val="subscript"/>
                <w:lang w:eastAsia="ja-JP"/>
              </w:rPr>
              <w:t>IB,c</w:t>
            </w:r>
            <w:r>
              <w:rPr>
                <w:rFonts w:hint="default" w:ascii="Arial" w:hAnsi="Arial"/>
                <w:color w:val="auto"/>
                <w:sz w:val="18"/>
                <w:szCs w:val="20"/>
                <w:lang w:eastAsia="ja-JP"/>
              </w:rPr>
              <w:t xml:space="preserve"> = 0.</w:t>
            </w:r>
          </w:p>
          <w:p>
            <w:pPr>
              <w:pStyle w:val="101"/>
              <w:keepNext/>
              <w:keepLines/>
              <w:pageBreakBefore w:val="0"/>
              <w:widowControl/>
              <w:suppressLineNumbers w:val="0"/>
              <w:kinsoku/>
              <w:wordWrap/>
              <w:topLinePunct w:val="0"/>
              <w:bidi w:val="0"/>
              <w:spacing w:before="0" w:beforeAutospacing="0" w:afterAutospacing="0" w:line="260" w:lineRule="auto"/>
              <w:ind w:right="0"/>
              <w:rPr>
                <w:rFonts w:hint="default"/>
                <w:color w:val="auto"/>
                <w:szCs w:val="20"/>
                <w:lang w:val="en-US"/>
              </w:rPr>
            </w:pPr>
            <w:r>
              <w:rPr>
                <w:rFonts w:hint="default"/>
                <w:color w:val="auto"/>
                <w:szCs w:val="20"/>
                <w:lang w:eastAsia="ja-JP"/>
              </w:rPr>
              <w:t>NOTE 10:</w:t>
            </w:r>
            <w:r>
              <w:rPr>
                <w:rFonts w:hint="default"/>
                <w:color w:val="auto"/>
                <w:szCs w:val="20"/>
                <w:lang w:eastAsia="ja-JP"/>
              </w:rPr>
              <w:tab/>
            </w:r>
            <w:r>
              <w:rPr>
                <w:rFonts w:hint="default"/>
                <w:color w:val="auto"/>
                <w:szCs w:val="20"/>
                <w:lang w:eastAsia="ja-JP"/>
              </w:rPr>
              <w:t>The component band order in the configuration should be listed by the order of NR bands, such as for CA_n1-n3 the band order from left to right is n1 and n3.</w:t>
            </w:r>
          </w:p>
        </w:tc>
      </w:tr>
    </w:tbl>
    <w:p>
      <w:pPr>
        <w:keepNext/>
        <w:keepLines/>
        <w:pageBreakBefore w:val="0"/>
        <w:kinsoku/>
        <w:wordWrap/>
        <w:topLinePunct w:val="0"/>
        <w:bidi w:val="0"/>
        <w:rPr>
          <w:color w:val="auto"/>
        </w:rPr>
      </w:pPr>
    </w:p>
    <w:p>
      <w:pPr>
        <w:keepNext/>
        <w:keepLines/>
        <w:pageBreakBefore w:val="0"/>
        <w:kinsoku/>
        <w:wordWrap/>
        <w:topLinePunct w:val="0"/>
        <w:bidi w:val="0"/>
        <w:spacing w:before="6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rPr>
        <w:t>5.</w:t>
      </w:r>
      <w:r>
        <w:rPr>
          <w:rFonts w:ascii="Arial" w:hAnsi="Arial" w:cs="Arial"/>
          <w:b/>
          <w:color w:val="auto"/>
          <w:lang w:val="en-US"/>
        </w:rPr>
        <w:t>2</w:t>
      </w:r>
      <w:r>
        <w:rPr>
          <w:rFonts w:hint="eastAsia" w:ascii="Arial" w:hAnsi="Arial" w:cs="Arial"/>
          <w:b/>
          <w:color w:val="auto"/>
          <w:lang w:val="en-US"/>
        </w:rPr>
        <w:t>.3</w:t>
      </w:r>
      <w:ins w:id="852" w:author="ZTE_rev" w:date="2023-04-21T16:54:36Z">
        <w:r>
          <w:rPr>
            <w:rFonts w:hint="eastAsia" w:ascii="Arial" w:hAnsi="Arial" w:eastAsia="宋体" w:cs="Arial"/>
            <w:b/>
            <w:color w:val="auto"/>
            <w:lang w:val="en-US" w:eastAsia="zh-CN"/>
          </w:rPr>
          <w:t>.2</w:t>
        </w:r>
      </w:ins>
      <w:r>
        <w:rPr>
          <w:rFonts w:hint="eastAsia" w:ascii="Arial" w:hAnsi="Arial" w:cs="Arial"/>
          <w:b/>
          <w:color w:val="auto"/>
          <w:lang w:val="en-US"/>
        </w:rPr>
        <w:t>-</w:t>
      </w:r>
      <w:r>
        <w:rPr>
          <w:rFonts w:ascii="Arial" w:hAnsi="Arial" w:cs="Arial"/>
          <w:b/>
          <w:color w:val="auto"/>
          <w:lang w:val="en-US"/>
        </w:rPr>
        <w:t>2: ΔR</w:t>
      </w:r>
      <w:r>
        <w:rPr>
          <w:rFonts w:ascii="Arial" w:hAnsi="Arial" w:cs="Arial"/>
          <w:b/>
          <w:color w:val="auto"/>
          <w:vertAlign w:val="subscript"/>
          <w:lang w:val="en-US"/>
        </w:rPr>
        <w:t>IB</w:t>
      </w:r>
      <w:r>
        <w:rPr>
          <w:rFonts w:hint="eastAsia" w:ascii="Arial" w:hAnsi="Arial" w:cs="Arial"/>
          <w:b/>
          <w:color w:val="auto"/>
          <w:vertAlign w:val="subscript"/>
          <w:lang w:val="en-US"/>
        </w:rPr>
        <w:t>,c</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rPr>
            </w:pPr>
            <w:r>
              <w:rPr>
                <w:rFonts w:hint="default"/>
                <w:color w:val="auto"/>
                <w:szCs w:val="20"/>
              </w:rPr>
              <w:t>Inter-band CA combination</w:t>
            </w:r>
          </w:p>
        </w:tc>
        <w:tc>
          <w:tcPr>
            <w:tcW w:w="5904" w:type="dxa"/>
            <w:gridSpan w:val="2"/>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rPr>
            </w:pPr>
            <w:r>
              <w:rPr>
                <w:rFonts w:hint="default"/>
                <w:color w:val="auto"/>
                <w:szCs w:val="20"/>
              </w:rPr>
              <w:t>ΔR</w:t>
            </w:r>
            <w:r>
              <w:rPr>
                <w:rFonts w:hint="default"/>
                <w:color w:val="auto"/>
                <w:szCs w:val="20"/>
                <w:vertAlign w:val="subscript"/>
              </w:rPr>
              <w:t>IB,c</w:t>
            </w:r>
            <w:r>
              <w:rPr>
                <w:rFonts w:hint="default"/>
                <w:color w:val="auto"/>
                <w:szCs w:val="20"/>
              </w:rPr>
              <w:t xml:space="preserve"> for NR band</w:t>
            </w:r>
            <w:r>
              <w:rPr>
                <w:rFonts w:hint="eastAsia"/>
                <w:color w:val="auto"/>
                <w:szCs w:val="20"/>
                <w:lang w:eastAsia="zh-CN"/>
              </w:rPr>
              <w:t>s</w:t>
            </w:r>
            <w:r>
              <w:rPr>
                <w:rFonts w:hint="default"/>
                <w:color w:val="auto"/>
                <w:szCs w:val="20"/>
              </w:rPr>
              <w:t xml:space="preserve"> (dB)</w:t>
            </w:r>
            <w:r>
              <w:rPr>
                <w:rFonts w:hint="default"/>
                <w:color w:val="auto"/>
                <w:szCs w:val="20"/>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rPr>
            </w:pPr>
          </w:p>
        </w:tc>
        <w:tc>
          <w:tcPr>
            <w:tcW w:w="5904" w:type="dxa"/>
            <w:gridSpan w:val="2"/>
          </w:tcPr>
          <w:p>
            <w:pPr>
              <w:pStyle w:val="86"/>
              <w:keepNext/>
              <w:keepLines/>
              <w:pageBreakBefore w:val="0"/>
              <w:widowControl/>
              <w:suppressLineNumbers w:val="0"/>
              <w:kinsoku/>
              <w:wordWrap/>
              <w:topLinePunct w:val="0"/>
              <w:bidi w:val="0"/>
              <w:spacing w:before="0" w:beforeAutospacing="0" w:afterAutospacing="0"/>
              <w:ind w:left="0" w:right="0"/>
              <w:rPr>
                <w:rFonts w:hint="default"/>
                <w:color w:val="auto"/>
                <w:szCs w:val="20"/>
              </w:rPr>
            </w:pPr>
            <w:r>
              <w:rPr>
                <w:rFonts w:hint="eastAsia"/>
                <w:color w:val="auto"/>
                <w:szCs w:val="20"/>
              </w:rPr>
              <w:t>C</w:t>
            </w:r>
            <w:r>
              <w:rPr>
                <w:rFonts w:hint="default"/>
                <w:color w:val="auto"/>
                <w:szCs w:val="20"/>
              </w:rPr>
              <w:t>omponent band in order of bands in configuration</w:t>
            </w:r>
            <w:r>
              <w:rPr>
                <w:rFonts w:hint="default"/>
                <w:color w:val="auto"/>
                <w:szCs w:val="20"/>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olor w:val="auto"/>
                <w:szCs w:val="20"/>
                <w:lang w:eastAsia="zh-CN"/>
              </w:rPr>
            </w:pPr>
            <w:r>
              <w:rPr>
                <w:rFonts w:hint="default"/>
                <w:color w:val="auto"/>
                <w:szCs w:val="20"/>
                <w:lang w:val="en-US"/>
              </w:rPr>
              <w:t>CA_n</w:t>
            </w:r>
            <w:r>
              <w:rPr>
                <w:rFonts w:hint="eastAsia"/>
                <w:color w:val="auto"/>
                <w:szCs w:val="20"/>
                <w:lang w:val="en-US" w:eastAsia="zh-CN"/>
              </w:rPr>
              <w:t>39</w:t>
            </w:r>
            <w:r>
              <w:rPr>
                <w:rFonts w:hint="default"/>
                <w:color w:val="auto"/>
                <w:szCs w:val="20"/>
                <w:lang w:val="en-US"/>
              </w:rPr>
              <w:t>-</w:t>
            </w:r>
            <w:r>
              <w:rPr>
                <w:rFonts w:hint="eastAsia"/>
                <w:color w:val="auto"/>
                <w:szCs w:val="20"/>
                <w:lang w:val="en-US" w:eastAsia="zh-CN"/>
              </w:rPr>
              <w:t>n41</w:t>
            </w:r>
          </w:p>
        </w:tc>
        <w:tc>
          <w:tcPr>
            <w:tcW w:w="2952"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olor w:val="auto"/>
                <w:szCs w:val="20"/>
                <w:lang w:val="en-US" w:eastAsia="zh-CN"/>
              </w:rPr>
            </w:pPr>
            <w:r>
              <w:rPr>
                <w:rFonts w:hint="eastAsia"/>
                <w:color w:val="auto"/>
                <w:szCs w:val="20"/>
                <w:lang w:val="en-US" w:eastAsia="zh-CN"/>
              </w:rPr>
              <w:t>0.2</w:t>
            </w:r>
          </w:p>
        </w:tc>
        <w:tc>
          <w:tcPr>
            <w:tcW w:w="2952" w:type="dxa"/>
          </w:tcPr>
          <w:p>
            <w:pPr>
              <w:pStyle w:val="87"/>
              <w:keepNext/>
              <w:keepLines/>
              <w:pageBreakBefore w:val="0"/>
              <w:widowControl/>
              <w:suppressLineNumbers w:val="0"/>
              <w:kinsoku/>
              <w:wordWrap/>
              <w:topLinePunct w:val="0"/>
              <w:bidi w:val="0"/>
              <w:spacing w:before="0" w:beforeAutospacing="0" w:afterAutospacing="0"/>
              <w:ind w:left="0" w:right="0"/>
              <w:rPr>
                <w:rFonts w:hint="default"/>
                <w:color w:val="auto"/>
                <w:szCs w:val="20"/>
                <w:lang w:val="en-US" w:eastAsia="zh-CN"/>
              </w:rPr>
            </w:pPr>
            <w:r>
              <w:rPr>
                <w:rFonts w:hint="eastAsia"/>
                <w:color w:val="auto"/>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01"/>
              <w:keepNext/>
              <w:keepLines/>
              <w:pageBreakBefore w:val="0"/>
              <w:widowControl/>
              <w:suppressLineNumbers w:val="0"/>
              <w:kinsoku/>
              <w:wordWrap/>
              <w:topLinePunct w:val="0"/>
              <w:bidi w:val="0"/>
              <w:spacing w:before="0" w:beforeAutospacing="0" w:afterAutospacing="0"/>
              <w:ind w:right="0"/>
              <w:rPr>
                <w:rFonts w:hint="default" w:cs="Arial"/>
                <w:color w:val="auto"/>
                <w:szCs w:val="20"/>
                <w:lang w:eastAsia="zh-CN"/>
              </w:rPr>
            </w:pPr>
            <w:r>
              <w:rPr>
                <w:rFonts w:hint="default" w:cs="Arial"/>
                <w:color w:val="auto"/>
                <w:szCs w:val="20"/>
              </w:rPr>
              <w:t xml:space="preserve">NOTE </w:t>
            </w:r>
            <w:r>
              <w:rPr>
                <w:rFonts w:hint="default" w:cs="Arial"/>
                <w:color w:val="auto"/>
                <w:szCs w:val="20"/>
                <w:lang w:eastAsia="zh-CN"/>
              </w:rPr>
              <w:t>8</w:t>
            </w:r>
            <w:r>
              <w:rPr>
                <w:rFonts w:hint="default" w:cs="Arial"/>
                <w:color w:val="auto"/>
                <w:szCs w:val="20"/>
              </w:rPr>
              <w:t>:</w:t>
            </w:r>
            <w:r>
              <w:rPr>
                <w:rFonts w:hint="default" w:cs="Arial"/>
                <w:color w:val="auto"/>
                <w:szCs w:val="20"/>
              </w:rPr>
              <w:tab/>
            </w:r>
            <w:r>
              <w:rPr>
                <w:rFonts w:hint="default" w:cs="Arial"/>
                <w:color w:val="auto"/>
                <w:szCs w:val="20"/>
                <w:lang w:eastAsia="zh-CN"/>
              </w:rPr>
              <w:t xml:space="preserve"> “-” denotes ΔR</w:t>
            </w:r>
            <w:r>
              <w:rPr>
                <w:rFonts w:hint="default" w:cs="Arial"/>
                <w:color w:val="auto"/>
                <w:szCs w:val="20"/>
                <w:vertAlign w:val="subscript"/>
                <w:lang w:eastAsia="zh-CN"/>
              </w:rPr>
              <w:t>IB,c</w:t>
            </w:r>
            <w:r>
              <w:rPr>
                <w:rFonts w:hint="default" w:cs="Arial"/>
                <w:color w:val="auto"/>
                <w:szCs w:val="20"/>
                <w:lang w:eastAsia="zh-CN"/>
              </w:rPr>
              <w:t xml:space="preserve"> = 0.</w:t>
            </w:r>
          </w:p>
          <w:p>
            <w:pPr>
              <w:pStyle w:val="101"/>
              <w:keepNext/>
              <w:keepLines/>
              <w:pageBreakBefore w:val="0"/>
              <w:widowControl/>
              <w:suppressLineNumbers w:val="0"/>
              <w:kinsoku/>
              <w:wordWrap/>
              <w:topLinePunct w:val="0"/>
              <w:bidi w:val="0"/>
              <w:spacing w:before="0" w:beforeAutospacing="0" w:afterAutospacing="0"/>
              <w:ind w:right="0"/>
              <w:rPr>
                <w:rFonts w:hint="default"/>
                <w:color w:val="auto"/>
                <w:szCs w:val="20"/>
                <w:lang w:val="en-US" w:eastAsia="zh-CN"/>
              </w:rPr>
            </w:pPr>
            <w:r>
              <w:rPr>
                <w:rFonts w:hint="default" w:cs="Arial"/>
                <w:color w:val="auto"/>
                <w:szCs w:val="20"/>
              </w:rPr>
              <w:t xml:space="preserve">NOTE </w:t>
            </w:r>
            <w:r>
              <w:rPr>
                <w:rFonts w:hint="default" w:cs="Arial"/>
                <w:color w:val="auto"/>
                <w:szCs w:val="20"/>
                <w:lang w:eastAsia="zh-CN"/>
              </w:rPr>
              <w:t>9</w:t>
            </w:r>
            <w:r>
              <w:rPr>
                <w:rFonts w:hint="default" w:cs="Arial"/>
                <w:color w:val="auto"/>
                <w:szCs w:val="20"/>
              </w:rPr>
              <w:t>:</w:t>
            </w:r>
            <w:r>
              <w:rPr>
                <w:rFonts w:hint="default" w:cs="Arial"/>
                <w:color w:val="auto"/>
                <w:szCs w:val="20"/>
              </w:rPr>
              <w:tab/>
            </w:r>
            <w:r>
              <w:rPr>
                <w:rFonts w:hint="default" w:cs="Arial"/>
                <w:color w:val="auto"/>
                <w:szCs w:val="20"/>
                <w:lang w:eastAsia="zh-CN"/>
              </w:rPr>
              <w:t xml:space="preserve">The component band order in the configuration should be listed by the </w:t>
            </w:r>
            <w:r>
              <w:rPr>
                <w:rFonts w:hint="default" w:eastAsiaTheme="minorEastAsia"/>
                <w:color w:val="auto"/>
                <w:szCs w:val="20"/>
              </w:rPr>
              <w:t>order</w:t>
            </w:r>
            <w:r>
              <w:rPr>
                <w:rFonts w:hint="default" w:cs="Arial"/>
                <w:color w:val="auto"/>
                <w:szCs w:val="20"/>
                <w:lang w:eastAsia="zh-CN"/>
              </w:rPr>
              <w:t xml:space="preserve"> of NR bands, </w:t>
            </w:r>
            <w:r>
              <w:rPr>
                <w:rFonts w:hint="default"/>
                <w:color w:val="auto"/>
                <w:szCs w:val="18"/>
                <w:lang w:eastAsia="zh-CN"/>
              </w:rPr>
              <w:t xml:space="preserve">such as for </w:t>
            </w:r>
            <w:r>
              <w:rPr>
                <w:rFonts w:hint="default"/>
                <w:color w:val="auto"/>
                <w:szCs w:val="20"/>
              </w:rPr>
              <w:t>CA</w:t>
            </w:r>
            <w:r>
              <w:rPr>
                <w:rFonts w:hint="default"/>
                <w:color w:val="auto"/>
                <w:szCs w:val="20"/>
                <w:lang w:val="sv-SE"/>
              </w:rPr>
              <w:t>_n1-n77</w:t>
            </w:r>
            <w:r>
              <w:rPr>
                <w:rFonts w:hint="default"/>
                <w:color w:val="auto"/>
                <w:szCs w:val="18"/>
                <w:lang w:eastAsia="zh-CN"/>
              </w:rPr>
              <w:t xml:space="preserve"> the band order from left to right is n1 and n77</w:t>
            </w:r>
            <w:r>
              <w:rPr>
                <w:rFonts w:hint="default" w:cs="Arial"/>
                <w:color w:val="auto"/>
                <w:szCs w:val="20"/>
                <w:lang w:eastAsia="zh-CN"/>
              </w:rPr>
              <w:t>.</w:t>
            </w:r>
          </w:p>
        </w:tc>
      </w:tr>
    </w:tbl>
    <w:p>
      <w:pPr>
        <w:keepNext/>
        <w:keepLines/>
        <w:pageBreakBefore w:val="0"/>
        <w:kinsoku/>
        <w:wordWrap/>
        <w:topLinePunct w:val="0"/>
        <w:bidi w:val="0"/>
        <w:rPr>
          <w:ins w:id="853" w:author="ZTE_rev" w:date="2023-04-21T16:55:00Z"/>
          <w:color w:val="auto"/>
          <w:lang w:val="en-US"/>
        </w:rPr>
      </w:pPr>
    </w:p>
    <w:p>
      <w:pPr>
        <w:pStyle w:val="5"/>
        <w:rPr>
          <w:color w:val="auto"/>
          <w:lang w:val="en-US"/>
        </w:rPr>
        <w:pPrChange w:id="854" w:author="ZTE_rev" w:date="2023-04-21T16:55:02Z">
          <w:pPr/>
        </w:pPrChange>
      </w:pPr>
      <w:ins w:id="855" w:author="ZTE_rev" w:date="2023-04-21T16:55:00Z">
        <w:r>
          <w:rPr>
            <w:lang w:val="en-US"/>
          </w:rPr>
          <w:t>5.2.3.2</w:t>
        </w:r>
      </w:ins>
      <w:ins w:id="856" w:author="ZTE_rev" w:date="2023-04-21T16:55:00Z">
        <w:r>
          <w:rPr>
            <w:lang w:val="en-US"/>
          </w:rPr>
          <w:tab/>
        </w:r>
      </w:ins>
      <w:ins w:id="857" w:author="ZTE_rev" w:date="2023-04-21T16:55:00Z">
        <w:r>
          <w:rPr>
            <w:lang w:val="en-US"/>
          </w:rPr>
          <w:t>Reference sensitivity requirements for cross band isolation</w:t>
        </w:r>
      </w:ins>
    </w:p>
    <w:p>
      <w:pPr>
        <w:keepNext/>
        <w:keepLines/>
        <w:pageBreakBefore w:val="0"/>
        <w:kinsoku/>
        <w:wordWrap/>
        <w:topLinePunct w:val="0"/>
        <w:bidi w:val="0"/>
        <w:rPr>
          <w:color w:val="auto"/>
          <w:lang w:val="en-US"/>
        </w:rPr>
      </w:pPr>
      <w:r>
        <w:rPr>
          <w:rFonts w:hint="eastAsia"/>
          <w:color w:val="auto"/>
          <w:lang w:val="en-US"/>
        </w:rPr>
        <w:t xml:space="preserve">The cross band isolation MSD for </w:t>
      </w:r>
      <w:r>
        <w:rPr>
          <w:rFonts w:eastAsia="Times New Roman"/>
          <w:color w:val="auto"/>
          <w:lang w:val="en-US"/>
        </w:rPr>
        <w:t>CA</w:t>
      </w:r>
      <w:r>
        <w:rPr>
          <w:rFonts w:eastAsia="Times New Roman"/>
          <w:color w:val="auto"/>
        </w:rPr>
        <w:t>_</w:t>
      </w:r>
      <w:r>
        <w:rPr>
          <w:rFonts w:eastAsia="Times New Roman"/>
          <w:color w:val="auto"/>
          <w:lang w:val="en-US"/>
        </w:rPr>
        <w:t>n</w:t>
      </w:r>
      <w:r>
        <w:rPr>
          <w:rFonts w:hint="eastAsia"/>
          <w:color w:val="auto"/>
          <w:lang w:val="en-US"/>
        </w:rPr>
        <w:t>39</w:t>
      </w:r>
      <w:r>
        <w:rPr>
          <w:rFonts w:eastAsia="Times New Roman"/>
          <w:color w:val="auto"/>
          <w:lang w:eastAsia="ja-JP"/>
        </w:rPr>
        <w:t>-</w:t>
      </w:r>
      <w:r>
        <w:rPr>
          <w:rFonts w:hint="eastAsia"/>
          <w:color w:val="auto"/>
        </w:rPr>
        <w:t>n41</w:t>
      </w:r>
      <w:r>
        <w:rPr>
          <w:rFonts w:eastAsia="Times New Roman"/>
          <w:color w:val="auto"/>
          <w:lang w:val="en-US"/>
        </w:rPr>
        <w:t xml:space="preserve"> </w:t>
      </w:r>
      <w:r>
        <w:rPr>
          <w:rFonts w:hint="eastAsia" w:eastAsia="Times New Roman"/>
          <w:color w:val="auto"/>
          <w:lang w:val="en-US"/>
        </w:rPr>
        <w:t xml:space="preserve">supporting </w:t>
      </w:r>
      <w:r>
        <w:rPr>
          <w:rFonts w:hint="eastAsia"/>
          <w:color w:val="auto"/>
          <w:lang w:val="en-US"/>
        </w:rPr>
        <w:t xml:space="preserve">simultaneous Rx/Tx are defined in table </w:t>
      </w:r>
      <w:bookmarkStart w:id="35" w:name="OLE_LINK5"/>
      <w:r>
        <w:rPr>
          <w:rFonts w:hint="eastAsia"/>
          <w:color w:val="auto"/>
          <w:lang w:val="en-US"/>
        </w:rPr>
        <w:t>5.</w:t>
      </w:r>
      <w:r>
        <w:rPr>
          <w:color w:val="auto"/>
          <w:lang w:val="en-US"/>
        </w:rPr>
        <w:t>2</w:t>
      </w:r>
      <w:r>
        <w:rPr>
          <w:rFonts w:hint="eastAsia"/>
          <w:color w:val="auto"/>
          <w:lang w:val="en-US"/>
        </w:rPr>
        <w:t>.3-3</w:t>
      </w:r>
      <w:bookmarkEnd w:id="35"/>
      <w:r>
        <w:rPr>
          <w:rFonts w:hint="eastAsia"/>
          <w:color w:val="auto"/>
          <w:lang w:val="en-US"/>
        </w:rPr>
        <w:t>.</w:t>
      </w:r>
    </w:p>
    <w:p>
      <w:pPr>
        <w:keepNext/>
        <w:keepLines/>
        <w:pageBreakBefore w:val="0"/>
        <w:kinsoku/>
        <w:wordWrap/>
        <w:topLinePunct w:val="0"/>
        <w:bidi w:val="0"/>
        <w:jc w:val="center"/>
        <w:rPr>
          <w:color w:val="auto"/>
        </w:rPr>
      </w:pPr>
      <w:r>
        <w:rPr>
          <w:rFonts w:ascii="Arial" w:hAnsi="Arial" w:cs="Arial"/>
          <w:b/>
          <w:bCs/>
          <w:color w:val="auto"/>
          <w:sz w:val="19"/>
          <w:szCs w:val="19"/>
          <w:lang w:val="en-US" w:bidi="ar"/>
        </w:rPr>
        <w:t xml:space="preserve">Table </w:t>
      </w:r>
      <w:r>
        <w:rPr>
          <w:rFonts w:hint="eastAsia" w:ascii="Arial" w:hAnsi="Arial" w:cs="Arial"/>
          <w:b/>
          <w:bCs/>
          <w:color w:val="auto"/>
          <w:sz w:val="19"/>
          <w:szCs w:val="19"/>
          <w:lang w:val="en-US" w:bidi="ar"/>
        </w:rPr>
        <w:t>5.</w:t>
      </w:r>
      <w:r>
        <w:rPr>
          <w:rFonts w:ascii="Arial" w:hAnsi="Arial" w:cs="Arial"/>
          <w:b/>
          <w:bCs/>
          <w:color w:val="auto"/>
          <w:sz w:val="19"/>
          <w:szCs w:val="19"/>
          <w:lang w:val="en-US" w:bidi="ar"/>
        </w:rPr>
        <w:t>2</w:t>
      </w:r>
      <w:r>
        <w:rPr>
          <w:rFonts w:hint="eastAsia" w:ascii="Arial" w:hAnsi="Arial" w:cs="Arial"/>
          <w:b/>
          <w:bCs/>
          <w:color w:val="auto"/>
          <w:sz w:val="19"/>
          <w:szCs w:val="19"/>
          <w:lang w:val="en-US" w:bidi="ar"/>
        </w:rPr>
        <w:t>.3-3</w:t>
      </w:r>
      <w:r>
        <w:rPr>
          <w:rFonts w:ascii="Arial" w:hAnsi="Arial" w:cs="Arial"/>
          <w:b/>
          <w:bCs/>
          <w:color w:val="auto"/>
          <w:sz w:val="19"/>
          <w:szCs w:val="19"/>
          <w:lang w:val="en-US" w:bidi="ar"/>
        </w:rPr>
        <w:t>: Reference sensitivity exceptions (MSD) and uplink/downlink configurations due to cross band isolation from a PC3 aggressor NR UL band for NR CA FR1</w:t>
      </w:r>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65"/>
        <w:gridCol w:w="832"/>
        <w:gridCol w:w="832"/>
        <w:gridCol w:w="1138"/>
        <w:gridCol w:w="1542"/>
        <w:gridCol w:w="832"/>
        <w:gridCol w:w="832"/>
        <w:gridCol w:w="971"/>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88" w:type="pct"/>
            <w:vMerge w:val="restar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UL band</w:t>
            </w:r>
          </w:p>
        </w:tc>
        <w:tc>
          <w:tcPr>
            <w:tcW w:w="388" w:type="pct"/>
            <w:vMerge w:val="restar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DL band</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UL F</w:t>
            </w:r>
            <w:r>
              <w:rPr>
                <w:rFonts w:hint="default" w:cs="Arial"/>
                <w:color w:val="auto"/>
                <w:szCs w:val="20"/>
                <w:vertAlign w:val="subscript"/>
              </w:rPr>
              <w:t>c</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UL BW</w:t>
            </w:r>
          </w:p>
        </w:tc>
        <w:tc>
          <w:tcPr>
            <w:tcW w:w="577"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SCS of UL band</w:t>
            </w:r>
          </w:p>
        </w:tc>
        <w:tc>
          <w:tcPr>
            <w:tcW w:w="78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UL RB Allocation</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DL F</w:t>
            </w:r>
            <w:r>
              <w:rPr>
                <w:rFonts w:hint="default" w:cs="Arial"/>
                <w:color w:val="auto"/>
                <w:szCs w:val="20"/>
                <w:vertAlign w:val="subscript"/>
              </w:rPr>
              <w:t>c</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DL BW</w:t>
            </w:r>
          </w:p>
        </w:tc>
        <w:tc>
          <w:tcPr>
            <w:tcW w:w="49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MSD</w:t>
            </w:r>
          </w:p>
        </w:tc>
        <w:tc>
          <w:tcPr>
            <w:tcW w:w="679" w:type="pct"/>
            <w:vMerge w:val="restar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Cross-band</w:t>
            </w:r>
          </w:p>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Interference</w:t>
            </w:r>
          </w:p>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388" w:type="pct"/>
            <w:vMerge w:val="continue"/>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color w:val="auto"/>
                <w:sz w:val="18"/>
                <w:szCs w:val="18"/>
              </w:rPr>
            </w:pPr>
          </w:p>
        </w:tc>
        <w:tc>
          <w:tcPr>
            <w:tcW w:w="388" w:type="pct"/>
            <w:vMerge w:val="continue"/>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color w:val="auto"/>
                <w:sz w:val="18"/>
                <w:szCs w:val="18"/>
              </w:rPr>
            </w:pP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(MHz)</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(MHz)</w:t>
            </w:r>
          </w:p>
        </w:tc>
        <w:tc>
          <w:tcPr>
            <w:tcW w:w="577"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(kHz)</w:t>
            </w:r>
          </w:p>
        </w:tc>
        <w:tc>
          <w:tcPr>
            <w:tcW w:w="78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L</w:t>
            </w:r>
            <w:r>
              <w:rPr>
                <w:rFonts w:hint="default" w:cs="Arial"/>
                <w:color w:val="auto"/>
                <w:szCs w:val="20"/>
                <w:vertAlign w:val="subscript"/>
              </w:rPr>
              <w:t>CRB</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(MHz)</w:t>
            </w:r>
          </w:p>
        </w:tc>
        <w:tc>
          <w:tcPr>
            <w:tcW w:w="42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(MHz)</w:t>
            </w:r>
          </w:p>
        </w:tc>
        <w:tc>
          <w:tcPr>
            <w:tcW w:w="492" w:type="pct"/>
            <w:vAlign w:val="center"/>
          </w:tcPr>
          <w:p>
            <w:pPr>
              <w:pStyle w:val="86"/>
              <w:keepNext/>
              <w:keepLines/>
              <w:pageBreakBefore w:val="0"/>
              <w:widowControl/>
              <w:suppressLineNumbers w:val="0"/>
              <w:kinsoku/>
              <w:wordWrap/>
              <w:topLinePunct w:val="0"/>
              <w:bidi w:val="0"/>
              <w:spacing w:before="0" w:beforeAutospacing="0" w:afterAutospacing="0"/>
              <w:ind w:left="0" w:right="0"/>
              <w:rPr>
                <w:rFonts w:hint="default" w:cs="Arial"/>
                <w:color w:val="auto"/>
                <w:szCs w:val="20"/>
              </w:rPr>
            </w:pPr>
            <w:r>
              <w:rPr>
                <w:rFonts w:hint="default" w:cs="Arial"/>
                <w:color w:val="auto"/>
                <w:szCs w:val="20"/>
              </w:rPr>
              <w:t>(dB)</w:t>
            </w:r>
          </w:p>
        </w:tc>
        <w:tc>
          <w:tcPr>
            <w:tcW w:w="679" w:type="pct"/>
            <w:vMerge w:val="continue"/>
            <w:vAlign w:val="center"/>
          </w:tcPr>
          <w:p>
            <w:pPr>
              <w:keepNext/>
              <w:keepLines/>
              <w:pageBreakBefore w:val="0"/>
              <w:widowControl/>
              <w:suppressLineNumbers w:val="0"/>
              <w:kinsoku/>
              <w:wordWrap/>
              <w:topLinePunct w:val="0"/>
              <w:bidi w:val="0"/>
              <w:spacing w:before="0" w:beforeAutospacing="0" w:after="0" w:afterAutospacing="0"/>
              <w:ind w:left="0" w:right="0"/>
              <w:jc w:val="center"/>
              <w:rPr>
                <w:rFonts w:hint="default" w:ascii="Arial" w:hAnsi="Arial" w:cs="Arial"/>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eastAsia="zh-CN"/>
              </w:rPr>
              <w:t>n</w:t>
            </w:r>
            <w:r>
              <w:rPr>
                <w:rFonts w:hint="default" w:cs="Arial"/>
                <w:color w:val="auto"/>
                <w:szCs w:val="20"/>
                <w:lang w:val="en-US" w:eastAsia="zh-CN"/>
              </w:rPr>
              <w:t>39</w:t>
            </w:r>
          </w:p>
        </w:tc>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eastAsia="zh-CN"/>
              </w:rPr>
              <w:t>n</w:t>
            </w:r>
            <w:r>
              <w:rPr>
                <w:rFonts w:hint="default" w:cs="Arial"/>
                <w:color w:val="auto"/>
                <w:szCs w:val="20"/>
                <w:lang w:val="en-US" w:eastAsia="zh-CN"/>
              </w:rPr>
              <w:t>41</w:t>
            </w:r>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1900</w:t>
            </w:r>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40</w:t>
            </w:r>
          </w:p>
        </w:tc>
        <w:tc>
          <w:tcPr>
            <w:tcW w:w="577"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r>
              <w:rPr>
                <w:rFonts w:hint="default" w:cs="Arial"/>
                <w:bCs/>
                <w:color w:val="auto"/>
                <w:szCs w:val="20"/>
                <w:lang w:eastAsia="zh-CN"/>
              </w:rPr>
              <w:t>15</w:t>
            </w:r>
          </w:p>
        </w:tc>
        <w:tc>
          <w:tcPr>
            <w:tcW w:w="78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r>
              <w:rPr>
                <w:rFonts w:hint="default" w:cs="Arial"/>
                <w:bCs/>
                <w:color w:val="auto"/>
                <w:szCs w:val="20"/>
                <w:lang w:val="en-US" w:eastAsia="zh-CN"/>
              </w:rPr>
              <w:t>216</w:t>
            </w:r>
            <w:r>
              <w:rPr>
                <w:rFonts w:hint="default" w:cs="Arial"/>
                <w:bCs/>
                <w:color w:val="auto"/>
                <w:szCs w:val="20"/>
                <w:lang w:eastAsia="zh-CN"/>
              </w:rPr>
              <w:t xml:space="preserve"> (RBstart=</w:t>
            </w:r>
            <w:r>
              <w:rPr>
                <w:rFonts w:hint="default" w:cs="Arial"/>
                <w:bCs/>
                <w:color w:val="auto"/>
                <w:szCs w:val="20"/>
                <w:lang w:val="en-US" w:eastAsia="zh-CN"/>
              </w:rPr>
              <w:t>0</w:t>
            </w:r>
            <w:r>
              <w:rPr>
                <w:rFonts w:hint="default" w:cs="Arial"/>
                <w:bCs/>
                <w:color w:val="auto"/>
                <w:szCs w:val="20"/>
                <w:lang w:eastAsia="zh-CN"/>
              </w:rPr>
              <w:t>)</w:t>
            </w:r>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2501</w:t>
            </w:r>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r>
              <w:rPr>
                <w:rFonts w:hint="default" w:cs="Arial"/>
                <w:color w:val="auto"/>
                <w:szCs w:val="20"/>
                <w:lang w:val="en-US" w:eastAsia="zh-CN"/>
              </w:rPr>
              <w:t>10</w:t>
            </w:r>
          </w:p>
        </w:tc>
        <w:tc>
          <w:tcPr>
            <w:tcW w:w="49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3.</w:t>
            </w:r>
            <w:r>
              <w:rPr>
                <w:rFonts w:hint="eastAsia" w:cs="Arial"/>
                <w:bCs/>
                <w:color w:val="auto"/>
                <w:szCs w:val="20"/>
                <w:lang w:val="en-US" w:eastAsia="zh-CN"/>
              </w:rPr>
              <w:t>3</w:t>
            </w:r>
          </w:p>
        </w:tc>
        <w:tc>
          <w:tcPr>
            <w:tcW w:w="679"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r>
              <w:rPr>
                <w:rFonts w:hint="default" w:cs="Arial"/>
                <w:bCs/>
                <w:color w:val="auto"/>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del w:id="858" w:author="ZTE_rev" w:date="2023-04-21T16:55:34Z">
              <w:r>
                <w:rPr>
                  <w:rFonts w:hint="default" w:cs="Arial"/>
                  <w:color w:val="auto"/>
                  <w:szCs w:val="20"/>
                  <w:lang w:eastAsia="zh-CN"/>
                </w:rPr>
                <w:delText>n</w:delText>
              </w:r>
            </w:del>
            <w:del w:id="859" w:author="ZTE_rev" w:date="2023-04-21T16:55:34Z">
              <w:r>
                <w:rPr>
                  <w:rFonts w:hint="default" w:cs="Arial"/>
                  <w:color w:val="auto"/>
                  <w:szCs w:val="20"/>
                  <w:lang w:val="en-US" w:eastAsia="zh-CN"/>
                </w:rPr>
                <w:delText>39</w:delText>
              </w:r>
            </w:del>
          </w:p>
        </w:tc>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del w:id="860" w:author="ZTE_rev" w:date="2023-04-21T16:55:34Z">
              <w:r>
                <w:rPr>
                  <w:rFonts w:hint="default" w:cs="Arial"/>
                  <w:color w:val="auto"/>
                  <w:szCs w:val="20"/>
                  <w:lang w:eastAsia="zh-CN"/>
                </w:rPr>
                <w:delText>n</w:delText>
              </w:r>
            </w:del>
            <w:del w:id="861" w:author="ZTE_rev" w:date="2023-04-21T16:55:34Z">
              <w:r>
                <w:rPr>
                  <w:rFonts w:hint="default" w:cs="Arial"/>
                  <w:color w:val="auto"/>
                  <w:szCs w:val="20"/>
                  <w:lang w:val="en-US" w:eastAsia="zh-CN"/>
                </w:rPr>
                <w:delText>41</w:delText>
              </w:r>
            </w:del>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62" w:author="ZTE_rev" w:date="2023-04-21T16:55:34Z">
              <w:r>
                <w:rPr>
                  <w:rFonts w:hint="default" w:cs="Arial"/>
                  <w:bCs/>
                  <w:color w:val="auto"/>
                  <w:szCs w:val="20"/>
                  <w:lang w:val="en-US" w:eastAsia="zh-CN"/>
                </w:rPr>
                <w:delText>1900</w:delText>
              </w:r>
            </w:del>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63" w:author="ZTE_rev" w:date="2023-04-21T16:55:34Z">
              <w:r>
                <w:rPr>
                  <w:rFonts w:hint="default" w:cs="Arial"/>
                  <w:bCs/>
                  <w:color w:val="auto"/>
                  <w:szCs w:val="20"/>
                  <w:lang w:val="en-US" w:eastAsia="zh-CN"/>
                </w:rPr>
                <w:delText>40</w:delText>
              </w:r>
            </w:del>
          </w:p>
        </w:tc>
        <w:tc>
          <w:tcPr>
            <w:tcW w:w="577"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del w:id="864" w:author="ZTE_rev" w:date="2023-04-21T16:55:34Z">
              <w:r>
                <w:rPr>
                  <w:rFonts w:hint="default" w:cs="Arial"/>
                  <w:bCs/>
                  <w:color w:val="auto"/>
                  <w:szCs w:val="20"/>
                  <w:lang w:eastAsia="zh-CN"/>
                </w:rPr>
                <w:delText>15</w:delText>
              </w:r>
            </w:del>
          </w:p>
        </w:tc>
        <w:tc>
          <w:tcPr>
            <w:tcW w:w="78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del w:id="865" w:author="ZTE_rev" w:date="2023-04-21T16:55:34Z">
              <w:r>
                <w:rPr>
                  <w:rFonts w:hint="default" w:cs="Arial"/>
                  <w:bCs/>
                  <w:color w:val="auto"/>
                  <w:szCs w:val="20"/>
                  <w:lang w:val="en-US" w:eastAsia="zh-CN"/>
                </w:rPr>
                <w:delText>216</w:delText>
              </w:r>
            </w:del>
            <w:del w:id="866" w:author="ZTE_rev" w:date="2023-04-21T16:55:34Z">
              <w:r>
                <w:rPr>
                  <w:rFonts w:hint="default" w:cs="Arial"/>
                  <w:bCs/>
                  <w:color w:val="auto"/>
                  <w:szCs w:val="20"/>
                  <w:lang w:eastAsia="zh-CN"/>
                </w:rPr>
                <w:delText xml:space="preserve"> (RBstart=</w:delText>
              </w:r>
            </w:del>
            <w:del w:id="867" w:author="ZTE_rev" w:date="2023-04-21T16:55:34Z">
              <w:r>
                <w:rPr>
                  <w:rFonts w:hint="default" w:cs="Arial"/>
                  <w:bCs/>
                  <w:color w:val="auto"/>
                  <w:szCs w:val="20"/>
                  <w:lang w:val="en-US" w:eastAsia="zh-CN"/>
                </w:rPr>
                <w:delText>0</w:delText>
              </w:r>
            </w:del>
            <w:del w:id="868" w:author="ZTE_rev" w:date="2023-04-21T16:55:34Z">
              <w:r>
                <w:rPr>
                  <w:rFonts w:hint="default" w:cs="Arial"/>
                  <w:bCs/>
                  <w:color w:val="auto"/>
                  <w:szCs w:val="20"/>
                  <w:lang w:eastAsia="zh-CN"/>
                </w:rPr>
                <w:delText>)</w:delText>
              </w:r>
            </w:del>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del w:id="869" w:author="ZTE_rev" w:date="2023-04-21T16:55:34Z">
              <w:r>
                <w:rPr>
                  <w:rFonts w:hint="default" w:cs="Arial"/>
                  <w:color w:val="auto"/>
                  <w:szCs w:val="20"/>
                  <w:lang w:eastAsia="zh-CN"/>
                </w:rPr>
                <w:delText>2</w:delText>
              </w:r>
            </w:del>
            <w:del w:id="870" w:author="ZTE_rev" w:date="2023-04-21T16:55:34Z">
              <w:r>
                <w:rPr>
                  <w:rFonts w:hint="default" w:cs="Arial"/>
                  <w:color w:val="auto"/>
                  <w:szCs w:val="20"/>
                  <w:lang w:val="en-US" w:eastAsia="zh-CN"/>
                </w:rPr>
                <w:delText>546</w:delText>
              </w:r>
            </w:del>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val="en-US" w:eastAsia="zh-CN"/>
              </w:rPr>
            </w:pPr>
            <w:del w:id="871" w:author="ZTE_rev" w:date="2023-04-21T16:55:34Z">
              <w:r>
                <w:rPr>
                  <w:rFonts w:hint="default" w:cs="Arial"/>
                  <w:color w:val="auto"/>
                  <w:szCs w:val="20"/>
                  <w:lang w:val="en-US" w:eastAsia="zh-CN"/>
                </w:rPr>
                <w:delText>100</w:delText>
              </w:r>
            </w:del>
          </w:p>
        </w:tc>
        <w:tc>
          <w:tcPr>
            <w:tcW w:w="49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72" w:author="ZTE_rev" w:date="2023-04-21T16:55:34Z">
              <w:r>
                <w:rPr>
                  <w:rFonts w:hint="default" w:cs="Arial"/>
                  <w:bCs/>
                  <w:color w:val="auto"/>
                  <w:szCs w:val="20"/>
                  <w:lang w:val="en-US" w:eastAsia="zh-CN"/>
                </w:rPr>
                <w:delText>2.</w:delText>
              </w:r>
            </w:del>
            <w:del w:id="873" w:author="ZTE_rev" w:date="2023-04-21T16:55:34Z">
              <w:r>
                <w:rPr>
                  <w:rFonts w:hint="eastAsia" w:cs="Arial"/>
                  <w:bCs/>
                  <w:color w:val="auto"/>
                  <w:szCs w:val="20"/>
                  <w:lang w:val="en-US" w:eastAsia="zh-CN"/>
                </w:rPr>
                <w:delText>2</w:delText>
              </w:r>
            </w:del>
          </w:p>
        </w:tc>
        <w:tc>
          <w:tcPr>
            <w:tcW w:w="679"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del w:id="874" w:author="ZTE_rev" w:date="2023-04-21T16:55:34Z">
              <w:r>
                <w:rPr>
                  <w:rFonts w:hint="default" w:cs="Arial"/>
                  <w:bCs/>
                  <w:color w:val="auto"/>
                  <w:szCs w:val="20"/>
                  <w:lang w:eastAsia="zh-CN"/>
                </w:rPr>
                <w:delText>&gt;ACLR2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n</w:t>
            </w:r>
            <w:r>
              <w:rPr>
                <w:rFonts w:hint="default" w:cs="Arial"/>
                <w:color w:val="auto"/>
                <w:szCs w:val="20"/>
                <w:lang w:val="en-US" w:eastAsia="zh-CN"/>
              </w:rPr>
              <w:t>41</w:t>
            </w:r>
          </w:p>
        </w:tc>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szCs w:val="20"/>
                <w:lang w:eastAsia="zh-CN"/>
              </w:rPr>
            </w:pPr>
            <w:r>
              <w:rPr>
                <w:rFonts w:hint="default" w:cs="Arial"/>
                <w:color w:val="auto"/>
                <w:szCs w:val="20"/>
                <w:lang w:eastAsia="zh-CN"/>
              </w:rPr>
              <w:t>n</w:t>
            </w:r>
            <w:r>
              <w:rPr>
                <w:rFonts w:hint="default" w:cs="Arial"/>
                <w:color w:val="auto"/>
                <w:szCs w:val="20"/>
                <w:lang w:val="en-US" w:eastAsia="zh-CN"/>
              </w:rPr>
              <w:t>39</w:t>
            </w:r>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2546</w:t>
            </w:r>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100</w:t>
            </w:r>
          </w:p>
        </w:tc>
        <w:tc>
          <w:tcPr>
            <w:tcW w:w="577"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30</w:t>
            </w:r>
          </w:p>
        </w:tc>
        <w:tc>
          <w:tcPr>
            <w:tcW w:w="78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r>
              <w:rPr>
                <w:rFonts w:hint="default" w:cs="Arial"/>
                <w:bCs/>
                <w:color w:val="auto"/>
                <w:szCs w:val="20"/>
                <w:lang w:val="en-US" w:eastAsia="zh-CN"/>
              </w:rPr>
              <w:t>270</w:t>
            </w:r>
            <w:r>
              <w:rPr>
                <w:rFonts w:hint="default" w:cs="Arial"/>
                <w:bCs/>
                <w:color w:val="auto"/>
                <w:szCs w:val="20"/>
                <w:lang w:eastAsia="zh-CN"/>
              </w:rPr>
              <w:t xml:space="preserve"> (RBstart=</w:t>
            </w:r>
            <w:r>
              <w:rPr>
                <w:rFonts w:hint="default" w:cs="Arial"/>
                <w:bCs/>
                <w:color w:val="auto"/>
                <w:szCs w:val="20"/>
                <w:lang w:val="en-US" w:eastAsia="zh-CN"/>
              </w:rPr>
              <w:t>3</w:t>
            </w:r>
            <w:r>
              <w:rPr>
                <w:rFonts w:hint="default" w:cs="Arial"/>
                <w:bCs/>
                <w:color w:val="auto"/>
                <w:szCs w:val="20"/>
                <w:lang w:eastAsia="zh-CN"/>
              </w:rPr>
              <w:t>)</w:t>
            </w:r>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kern w:val="2"/>
                <w:szCs w:val="20"/>
                <w:lang w:val="en-US" w:eastAsia="zh-CN"/>
              </w:rPr>
            </w:pPr>
            <w:r>
              <w:rPr>
                <w:rFonts w:hint="default" w:cs="Arial"/>
                <w:bCs/>
                <w:color w:val="auto"/>
                <w:szCs w:val="20"/>
                <w:lang w:val="en-US" w:eastAsia="zh-CN"/>
              </w:rPr>
              <w:t>1917.5</w:t>
            </w:r>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kern w:val="2"/>
                <w:szCs w:val="20"/>
                <w:lang w:val="en-US" w:eastAsia="zh-CN"/>
              </w:rPr>
            </w:pPr>
            <w:r>
              <w:rPr>
                <w:rFonts w:hint="default" w:cs="Arial"/>
                <w:bCs/>
                <w:color w:val="auto"/>
                <w:szCs w:val="20"/>
                <w:lang w:eastAsia="zh-CN"/>
              </w:rPr>
              <w:t>5</w:t>
            </w:r>
          </w:p>
        </w:tc>
        <w:tc>
          <w:tcPr>
            <w:tcW w:w="49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r>
              <w:rPr>
                <w:rFonts w:hint="default" w:cs="Arial"/>
                <w:bCs/>
                <w:color w:val="auto"/>
                <w:szCs w:val="20"/>
                <w:lang w:val="en-US" w:eastAsia="zh-CN"/>
              </w:rPr>
              <w:t>1.</w:t>
            </w:r>
            <w:r>
              <w:rPr>
                <w:rFonts w:hint="eastAsia" w:cs="Arial"/>
                <w:bCs/>
                <w:color w:val="auto"/>
                <w:szCs w:val="20"/>
                <w:lang w:val="en-US" w:eastAsia="zh-CN"/>
              </w:rPr>
              <w:t>6</w:t>
            </w:r>
          </w:p>
        </w:tc>
        <w:tc>
          <w:tcPr>
            <w:tcW w:w="679"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r>
              <w:rPr>
                <w:rFonts w:hint="default" w:cs="Arial"/>
                <w:bCs/>
                <w:color w:val="auto"/>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kern w:val="2"/>
                <w:szCs w:val="20"/>
                <w:lang w:val="en-US" w:eastAsia="zh-CN"/>
              </w:rPr>
            </w:pPr>
            <w:del w:id="875" w:author="ZTE_rev" w:date="2023-04-21T16:55:36Z">
              <w:r>
                <w:rPr>
                  <w:rFonts w:hint="default" w:cs="Arial"/>
                  <w:color w:val="auto"/>
                  <w:szCs w:val="20"/>
                  <w:lang w:eastAsia="zh-CN"/>
                </w:rPr>
                <w:delText>n</w:delText>
              </w:r>
            </w:del>
            <w:del w:id="876" w:author="ZTE_rev" w:date="2023-04-21T16:55:36Z">
              <w:r>
                <w:rPr>
                  <w:rFonts w:hint="default" w:cs="Arial"/>
                  <w:color w:val="auto"/>
                  <w:szCs w:val="20"/>
                  <w:lang w:val="en-US" w:eastAsia="zh-CN"/>
                </w:rPr>
                <w:delText>41</w:delText>
              </w:r>
            </w:del>
          </w:p>
        </w:tc>
        <w:tc>
          <w:tcPr>
            <w:tcW w:w="388"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color w:val="auto"/>
                <w:kern w:val="2"/>
                <w:szCs w:val="20"/>
                <w:lang w:val="en-US" w:eastAsia="zh-CN"/>
              </w:rPr>
            </w:pPr>
            <w:del w:id="877" w:author="ZTE_rev" w:date="2023-04-21T16:55:36Z">
              <w:r>
                <w:rPr>
                  <w:rFonts w:hint="default" w:cs="Arial"/>
                  <w:color w:val="auto"/>
                  <w:szCs w:val="20"/>
                  <w:lang w:eastAsia="zh-CN"/>
                </w:rPr>
                <w:delText>n</w:delText>
              </w:r>
            </w:del>
            <w:del w:id="878" w:author="ZTE_rev" w:date="2023-04-21T16:55:36Z">
              <w:r>
                <w:rPr>
                  <w:rFonts w:hint="default" w:cs="Arial"/>
                  <w:color w:val="auto"/>
                  <w:szCs w:val="20"/>
                  <w:lang w:val="en-US" w:eastAsia="zh-CN"/>
                </w:rPr>
                <w:delText>39</w:delText>
              </w:r>
            </w:del>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79" w:author="ZTE_rev" w:date="2023-04-21T16:55:36Z">
              <w:r>
                <w:rPr>
                  <w:rFonts w:hint="default" w:cs="Arial"/>
                  <w:bCs/>
                  <w:color w:val="auto"/>
                  <w:szCs w:val="20"/>
                  <w:lang w:val="en-US" w:eastAsia="zh-CN"/>
                </w:rPr>
                <w:delText>2546</w:delText>
              </w:r>
            </w:del>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80" w:author="ZTE_rev" w:date="2023-04-21T16:55:36Z">
              <w:r>
                <w:rPr>
                  <w:rFonts w:hint="default" w:cs="Arial"/>
                  <w:bCs/>
                  <w:color w:val="auto"/>
                  <w:szCs w:val="20"/>
                  <w:lang w:val="en-US" w:eastAsia="zh-CN"/>
                </w:rPr>
                <w:delText>100</w:delText>
              </w:r>
            </w:del>
          </w:p>
        </w:tc>
        <w:tc>
          <w:tcPr>
            <w:tcW w:w="577"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81" w:author="ZTE_rev" w:date="2023-04-21T16:55:36Z">
              <w:r>
                <w:rPr>
                  <w:rFonts w:hint="default" w:cs="Arial"/>
                  <w:bCs/>
                  <w:color w:val="auto"/>
                  <w:szCs w:val="20"/>
                  <w:lang w:val="en-US" w:eastAsia="zh-CN"/>
                </w:rPr>
                <w:delText>30</w:delText>
              </w:r>
            </w:del>
          </w:p>
        </w:tc>
        <w:tc>
          <w:tcPr>
            <w:tcW w:w="78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del w:id="882" w:author="ZTE_rev" w:date="2023-04-21T16:55:36Z">
              <w:r>
                <w:rPr>
                  <w:rFonts w:hint="default" w:cs="Arial"/>
                  <w:bCs/>
                  <w:color w:val="auto"/>
                  <w:szCs w:val="20"/>
                  <w:lang w:val="en-US" w:eastAsia="zh-CN"/>
                </w:rPr>
                <w:delText>270</w:delText>
              </w:r>
            </w:del>
            <w:del w:id="883" w:author="ZTE_rev" w:date="2023-04-21T16:55:36Z">
              <w:r>
                <w:rPr>
                  <w:rFonts w:hint="default" w:cs="Arial"/>
                  <w:bCs/>
                  <w:color w:val="auto"/>
                  <w:szCs w:val="20"/>
                  <w:lang w:eastAsia="zh-CN"/>
                </w:rPr>
                <w:delText xml:space="preserve"> (RBstart=</w:delText>
              </w:r>
            </w:del>
            <w:del w:id="884" w:author="ZTE_rev" w:date="2023-04-21T16:55:36Z">
              <w:r>
                <w:rPr>
                  <w:rFonts w:hint="default" w:cs="Arial"/>
                  <w:bCs/>
                  <w:color w:val="auto"/>
                  <w:szCs w:val="20"/>
                  <w:lang w:val="en-US" w:eastAsia="zh-CN"/>
                </w:rPr>
                <w:delText>3</w:delText>
              </w:r>
            </w:del>
            <w:del w:id="885" w:author="ZTE_rev" w:date="2023-04-21T16:55:36Z">
              <w:r>
                <w:rPr>
                  <w:rFonts w:hint="default" w:cs="Arial"/>
                  <w:bCs/>
                  <w:color w:val="auto"/>
                  <w:szCs w:val="20"/>
                  <w:lang w:eastAsia="zh-CN"/>
                </w:rPr>
                <w:delText>)</w:delText>
              </w:r>
            </w:del>
          </w:p>
        </w:tc>
        <w:tc>
          <w:tcPr>
            <w:tcW w:w="42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kern w:val="2"/>
                <w:szCs w:val="20"/>
                <w:lang w:val="en-US" w:eastAsia="zh-CN"/>
              </w:rPr>
            </w:pPr>
            <w:del w:id="886" w:author="ZTE_rev" w:date="2023-04-21T16:55:36Z">
              <w:r>
                <w:rPr>
                  <w:rFonts w:hint="default" w:cs="Arial"/>
                  <w:bCs/>
                  <w:color w:val="auto"/>
                  <w:szCs w:val="20"/>
                  <w:lang w:val="en-US" w:eastAsia="zh-CN"/>
                </w:rPr>
                <w:delText>1900</w:delText>
              </w:r>
            </w:del>
          </w:p>
        </w:tc>
        <w:tc>
          <w:tcPr>
            <w:tcW w:w="422" w:type="pct"/>
            <w:noWrap/>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kern w:val="2"/>
                <w:szCs w:val="20"/>
                <w:lang w:val="en-US" w:eastAsia="zh-CN"/>
              </w:rPr>
            </w:pPr>
            <w:del w:id="887" w:author="ZTE_rev" w:date="2023-04-21T16:55:36Z">
              <w:r>
                <w:rPr>
                  <w:rFonts w:hint="default" w:cs="Arial"/>
                  <w:bCs/>
                  <w:color w:val="auto"/>
                  <w:szCs w:val="20"/>
                  <w:lang w:val="en-US" w:eastAsia="zh-CN"/>
                </w:rPr>
                <w:delText>40</w:delText>
              </w:r>
            </w:del>
          </w:p>
        </w:tc>
        <w:tc>
          <w:tcPr>
            <w:tcW w:w="492"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val="en-US" w:eastAsia="zh-CN"/>
              </w:rPr>
            </w:pPr>
            <w:del w:id="888" w:author="ZTE_rev" w:date="2023-04-21T16:55:36Z">
              <w:r>
                <w:rPr>
                  <w:rFonts w:hint="eastAsia" w:cs="Arial"/>
                  <w:bCs/>
                  <w:color w:val="auto"/>
                  <w:szCs w:val="20"/>
                  <w:lang w:val="en-US" w:eastAsia="zh-CN"/>
                </w:rPr>
                <w:delText>1.4</w:delText>
              </w:r>
            </w:del>
          </w:p>
        </w:tc>
        <w:tc>
          <w:tcPr>
            <w:tcW w:w="679" w:type="pct"/>
            <w:vAlign w:val="center"/>
          </w:tcPr>
          <w:p>
            <w:pPr>
              <w:pStyle w:val="87"/>
              <w:keepNext/>
              <w:keepLines/>
              <w:pageBreakBefore w:val="0"/>
              <w:widowControl/>
              <w:suppressLineNumbers w:val="0"/>
              <w:kinsoku/>
              <w:wordWrap/>
              <w:topLinePunct w:val="0"/>
              <w:bidi w:val="0"/>
              <w:spacing w:before="0" w:beforeAutospacing="0" w:afterAutospacing="0"/>
              <w:ind w:left="0" w:right="0"/>
              <w:rPr>
                <w:rFonts w:hint="default" w:cs="Arial"/>
                <w:bCs/>
                <w:color w:val="auto"/>
                <w:szCs w:val="20"/>
                <w:lang w:eastAsia="zh-CN"/>
              </w:rPr>
            </w:pPr>
            <w:del w:id="889" w:author="ZTE_rev" w:date="2023-04-21T16:55:36Z">
              <w:r>
                <w:rPr>
                  <w:rFonts w:hint="default" w:cs="Arial"/>
                  <w:bCs/>
                  <w:color w:val="auto"/>
                  <w:szCs w:val="20"/>
                  <w:lang w:eastAsia="zh-CN"/>
                </w:rPr>
                <w:delText>&gt;ACLR2</w:delText>
              </w:r>
            </w:del>
          </w:p>
        </w:tc>
      </w:tr>
    </w:tbl>
    <w:p>
      <w:pPr>
        <w:keepNext/>
        <w:keepLines/>
        <w:pageBreakBefore w:val="0"/>
        <w:kinsoku/>
        <w:wordWrap/>
        <w:topLinePunct w:val="0"/>
        <w:bidi w:val="0"/>
        <w:rPr>
          <w:ins w:id="890" w:author="ZTE_rev" w:date="2023-04-21T16:55:16Z"/>
          <w:rFonts w:eastAsiaTheme="minorEastAsia"/>
          <w:i/>
          <w:color w:val="auto"/>
        </w:rPr>
      </w:pPr>
    </w:p>
    <w:p>
      <w:pPr>
        <w:pStyle w:val="5"/>
        <w:keepNext/>
        <w:keepLines/>
        <w:pageBreakBefore w:val="0"/>
        <w:widowControl/>
        <w:kinsoku/>
        <w:wordWrap/>
        <w:topLinePunct w:val="0"/>
        <w:bidi w:val="0"/>
        <w:rPr>
          <w:ins w:id="891" w:author="ZTE_rev" w:date="2023-04-21T16:55:16Z"/>
          <w:lang w:val="en-US"/>
        </w:rPr>
      </w:pPr>
      <w:ins w:id="892" w:author="ZTE_rev" w:date="2023-04-21T16:55:16Z">
        <w:r>
          <w:rPr>
            <w:lang w:val="en-US"/>
          </w:rPr>
          <w:t>5.2.3.3</w:t>
        </w:r>
      </w:ins>
      <w:ins w:id="893" w:author="ZTE_rev" w:date="2023-04-21T16:55:16Z">
        <w:r>
          <w:rPr>
            <w:lang w:val="en-US"/>
          </w:rPr>
          <w:tab/>
        </w:r>
      </w:ins>
      <w:ins w:id="894" w:author="ZTE_rev" w:date="2023-04-21T16:55:16Z">
        <w:r>
          <w:rPr>
            <w:lang w:val="en-US"/>
          </w:rPr>
          <w:t>Reference sensitivity requirements for Harmonic mixing</w:t>
        </w:r>
      </w:ins>
    </w:p>
    <w:p>
      <w:pPr>
        <w:pStyle w:val="119"/>
        <w:keepNext/>
        <w:keepLines/>
        <w:pageBreakBefore w:val="0"/>
        <w:kinsoku/>
        <w:wordWrap/>
        <w:topLinePunct w:val="0"/>
        <w:bidi w:val="0"/>
        <w:rPr>
          <w:rFonts w:eastAsia="宋体"/>
          <w:i w:val="0"/>
          <w:iCs/>
          <w:color w:val="auto"/>
          <w:lang w:val="en-US" w:eastAsia="zh-CN"/>
          <w:rPrChange w:id="895" w:author="ZTE_Wubin" w:date="2023-04-04T20:54:00Z">
            <w:rPr>
              <w:rFonts w:eastAsia="宋体"/>
              <w:color w:val="auto"/>
              <w:lang w:val="en-US" w:eastAsia="zh-CN"/>
            </w:rPr>
          </w:rPrChange>
        </w:rPr>
      </w:pPr>
      <w:r>
        <w:rPr>
          <w:rFonts w:hint="eastAsia" w:eastAsia="宋体"/>
          <w:i w:val="0"/>
          <w:iCs/>
          <w:color w:val="auto"/>
          <w:lang w:val="en-US" w:eastAsia="zh-CN"/>
          <w:rPrChange w:id="896" w:author="ZTE_Wubin" w:date="2023-04-04T20:54:00Z">
            <w:rPr>
              <w:rFonts w:hint="eastAsia" w:eastAsia="宋体"/>
              <w:color w:val="auto"/>
              <w:lang w:val="en-US" w:eastAsia="zh-CN"/>
            </w:rPr>
          </w:rPrChange>
        </w:rPr>
        <w:t xml:space="preserve">The harmonic mixing MSD requirements for </w:t>
      </w:r>
      <w:r>
        <w:rPr>
          <w:i w:val="0"/>
          <w:iCs/>
          <w:color w:val="auto"/>
          <w:lang w:val="en-US" w:eastAsia="zh-CN"/>
          <w:rPrChange w:id="897" w:author="ZTE_Wubin" w:date="2023-04-04T20:54:00Z">
            <w:rPr>
              <w:color w:val="auto"/>
              <w:lang w:val="en-US" w:eastAsia="zh-CN"/>
            </w:rPr>
          </w:rPrChange>
        </w:rPr>
        <w:t>CA</w:t>
      </w:r>
      <w:r>
        <w:rPr>
          <w:i w:val="0"/>
          <w:iCs/>
          <w:color w:val="auto"/>
          <w:lang w:eastAsia="zh-CN"/>
          <w:rPrChange w:id="898" w:author="ZTE_Wubin" w:date="2023-04-04T20:54:00Z">
            <w:rPr>
              <w:color w:val="auto"/>
              <w:lang w:eastAsia="zh-CN"/>
            </w:rPr>
          </w:rPrChange>
        </w:rPr>
        <w:t>_</w:t>
      </w:r>
      <w:r>
        <w:rPr>
          <w:i w:val="0"/>
          <w:iCs/>
          <w:color w:val="auto"/>
          <w:lang w:val="en-US" w:eastAsia="zh-CN"/>
          <w:rPrChange w:id="899" w:author="ZTE_Wubin" w:date="2023-04-04T20:54:00Z">
            <w:rPr>
              <w:color w:val="auto"/>
              <w:lang w:val="en-US" w:eastAsia="zh-CN"/>
            </w:rPr>
          </w:rPrChange>
        </w:rPr>
        <w:t>n</w:t>
      </w:r>
      <w:r>
        <w:rPr>
          <w:rFonts w:hint="eastAsia" w:eastAsia="宋体"/>
          <w:i w:val="0"/>
          <w:iCs/>
          <w:color w:val="auto"/>
          <w:lang w:val="en-US" w:eastAsia="zh-CN"/>
          <w:rPrChange w:id="900" w:author="ZTE_Wubin" w:date="2023-04-04T20:54:00Z">
            <w:rPr>
              <w:rFonts w:hint="eastAsia" w:eastAsia="宋体"/>
              <w:color w:val="auto"/>
              <w:lang w:val="en-US" w:eastAsia="zh-CN"/>
            </w:rPr>
          </w:rPrChange>
        </w:rPr>
        <w:t>39</w:t>
      </w:r>
      <w:r>
        <w:rPr>
          <w:i w:val="0"/>
          <w:iCs/>
          <w:color w:val="auto"/>
          <w:lang w:eastAsia="ja-JP"/>
          <w:rPrChange w:id="901" w:author="ZTE_Wubin" w:date="2023-04-04T20:54:00Z">
            <w:rPr>
              <w:color w:val="auto"/>
              <w:lang w:eastAsia="ja-JP"/>
            </w:rPr>
          </w:rPrChange>
        </w:rPr>
        <w:t>-</w:t>
      </w:r>
      <w:r>
        <w:rPr>
          <w:rFonts w:hint="eastAsia" w:eastAsia="宋体"/>
          <w:i w:val="0"/>
          <w:iCs/>
          <w:color w:val="auto"/>
          <w:lang w:eastAsia="zh-CN"/>
          <w:rPrChange w:id="902" w:author="ZTE_Wubin" w:date="2023-04-04T20:54:00Z">
            <w:rPr>
              <w:rFonts w:hint="eastAsia" w:eastAsia="宋体"/>
              <w:color w:val="auto"/>
              <w:lang w:eastAsia="zh-CN"/>
            </w:rPr>
          </w:rPrChange>
        </w:rPr>
        <w:t>n41</w:t>
      </w:r>
      <w:r>
        <w:rPr>
          <w:i w:val="0"/>
          <w:iCs/>
          <w:color w:val="auto"/>
          <w:lang w:val="en-US" w:eastAsia="zh-CN"/>
          <w:rPrChange w:id="903" w:author="ZTE_Wubin" w:date="2023-04-04T20:54:00Z">
            <w:rPr>
              <w:color w:val="auto"/>
              <w:lang w:val="en-US" w:eastAsia="zh-CN"/>
            </w:rPr>
          </w:rPrChange>
        </w:rPr>
        <w:t xml:space="preserve"> </w:t>
      </w:r>
      <w:r>
        <w:rPr>
          <w:rFonts w:hint="eastAsia"/>
          <w:i w:val="0"/>
          <w:iCs/>
          <w:color w:val="auto"/>
          <w:lang w:val="en-US" w:eastAsia="zh-CN"/>
          <w:rPrChange w:id="904" w:author="ZTE_Wubin" w:date="2023-04-04T20:54:00Z">
            <w:rPr>
              <w:rFonts w:hint="eastAsia"/>
              <w:color w:val="auto"/>
              <w:lang w:val="en-US" w:eastAsia="zh-CN"/>
            </w:rPr>
          </w:rPrChange>
        </w:rPr>
        <w:t xml:space="preserve">supporting </w:t>
      </w:r>
      <w:r>
        <w:rPr>
          <w:rFonts w:hint="eastAsia" w:eastAsia="宋体"/>
          <w:i w:val="0"/>
          <w:iCs/>
          <w:color w:val="auto"/>
          <w:lang w:val="en-US" w:eastAsia="zh-CN"/>
          <w:rPrChange w:id="905" w:author="ZTE_Wubin" w:date="2023-04-04T20:54:00Z">
            <w:rPr>
              <w:rFonts w:hint="eastAsia" w:eastAsia="宋体"/>
              <w:color w:val="auto"/>
              <w:lang w:val="en-US" w:eastAsia="zh-CN"/>
            </w:rPr>
          </w:rPrChange>
        </w:rPr>
        <w:t xml:space="preserve">simultaneous Rx/Tx are </w:t>
      </w:r>
      <w:ins w:id="906" w:author="ZTE_Wubin" w:date="2023-04-04T20:53:41Z">
        <w:r>
          <w:rPr>
            <w:rFonts w:hint="eastAsia" w:eastAsia="宋体"/>
            <w:i w:val="0"/>
            <w:iCs/>
            <w:color w:val="auto"/>
            <w:lang w:val="en-US" w:eastAsia="zh-CN"/>
            <w:rPrChange w:id="907" w:author="ZTE_Wubin" w:date="2023-04-04T20:54:00Z">
              <w:rPr>
                <w:rFonts w:hint="eastAsia" w:eastAsia="宋体"/>
                <w:color w:val="auto"/>
                <w:lang w:val="en-US" w:eastAsia="zh-CN"/>
              </w:rPr>
            </w:rPrChange>
          </w:rPr>
          <w:t>defin</w:t>
        </w:r>
      </w:ins>
      <w:ins w:id="908" w:author="ZTE_Wubin" w:date="2023-04-04T20:53:42Z">
        <w:r>
          <w:rPr>
            <w:rFonts w:hint="eastAsia" w:eastAsia="宋体"/>
            <w:i w:val="0"/>
            <w:iCs/>
            <w:color w:val="auto"/>
            <w:lang w:val="en-US" w:eastAsia="zh-CN"/>
            <w:rPrChange w:id="909" w:author="ZTE_Wubin" w:date="2023-04-04T20:54:00Z">
              <w:rPr>
                <w:rFonts w:hint="eastAsia" w:eastAsia="宋体"/>
                <w:color w:val="auto"/>
                <w:lang w:val="en-US" w:eastAsia="zh-CN"/>
              </w:rPr>
            </w:rPrChange>
          </w:rPr>
          <w:t xml:space="preserve">ed </w:t>
        </w:r>
      </w:ins>
      <w:ins w:id="910" w:author="ZTE_Wubin" w:date="2023-04-04T20:53:48Z">
        <w:r>
          <w:rPr>
            <w:rFonts w:hint="eastAsia" w:eastAsia="宋体"/>
            <w:i w:val="0"/>
            <w:iCs/>
            <w:color w:val="auto"/>
            <w:lang w:val="en-US" w:eastAsia="zh-CN"/>
            <w:rPrChange w:id="911" w:author="ZTE_Wubin" w:date="2023-04-04T20:54:00Z">
              <w:rPr>
                <w:rFonts w:hint="eastAsia" w:eastAsia="宋体"/>
                <w:color w:val="auto"/>
                <w:lang w:val="en-US" w:eastAsia="zh-CN"/>
              </w:rPr>
            </w:rPrChange>
          </w:rPr>
          <w:t>in tabl</w:t>
        </w:r>
      </w:ins>
      <w:ins w:id="912" w:author="ZTE_Wubin" w:date="2023-04-04T20:53:50Z">
        <w:r>
          <w:rPr>
            <w:rFonts w:hint="eastAsia" w:eastAsia="宋体"/>
            <w:i w:val="0"/>
            <w:iCs/>
            <w:color w:val="auto"/>
            <w:lang w:val="en-US" w:eastAsia="zh-CN"/>
            <w:rPrChange w:id="913" w:author="ZTE_Wubin" w:date="2023-04-04T20:54:00Z">
              <w:rPr>
                <w:rFonts w:hint="eastAsia" w:eastAsia="宋体"/>
                <w:color w:val="auto"/>
                <w:lang w:val="en-US" w:eastAsia="zh-CN"/>
              </w:rPr>
            </w:rPrChange>
          </w:rPr>
          <w:t>e</w:t>
        </w:r>
      </w:ins>
      <w:ins w:id="914" w:author="ZTE_Wubin" w:date="2023-04-04T20:53:51Z">
        <w:r>
          <w:rPr>
            <w:rFonts w:hint="eastAsia" w:eastAsia="宋体"/>
            <w:i w:val="0"/>
            <w:iCs/>
            <w:color w:val="auto"/>
            <w:lang w:val="en-US" w:eastAsia="zh-CN"/>
            <w:rPrChange w:id="915" w:author="ZTE_Wubin" w:date="2023-04-04T20:54:00Z">
              <w:rPr>
                <w:rFonts w:hint="eastAsia" w:eastAsia="宋体"/>
                <w:color w:val="auto"/>
                <w:lang w:val="en-US" w:eastAsia="zh-CN"/>
              </w:rPr>
            </w:rPrChange>
          </w:rPr>
          <w:t xml:space="preserve"> </w:t>
        </w:r>
      </w:ins>
      <w:ins w:id="916" w:author="ZTE_Wubin" w:date="2023-04-04T20:53:54Z">
        <w:r>
          <w:rPr>
            <w:rFonts w:hint="eastAsia"/>
            <w:i w:val="0"/>
            <w:iCs/>
            <w:color w:val="auto"/>
            <w:lang w:val="en-US"/>
            <w:rPrChange w:id="917" w:author="ZTE_Wubin" w:date="2023-04-04T20:54:00Z">
              <w:rPr>
                <w:rFonts w:hint="eastAsia"/>
                <w:color w:val="auto"/>
                <w:lang w:val="en-US"/>
              </w:rPr>
            </w:rPrChange>
          </w:rPr>
          <w:t>5.</w:t>
        </w:r>
      </w:ins>
      <w:ins w:id="918" w:author="ZTE_Wubin" w:date="2023-04-04T20:53:54Z">
        <w:r>
          <w:rPr>
            <w:i w:val="0"/>
            <w:iCs/>
            <w:color w:val="auto"/>
            <w:lang w:val="en-US"/>
            <w:rPrChange w:id="919" w:author="ZTE_Wubin" w:date="2023-04-04T20:54:00Z">
              <w:rPr>
                <w:color w:val="auto"/>
                <w:lang w:val="en-US"/>
              </w:rPr>
            </w:rPrChange>
          </w:rPr>
          <w:t>2</w:t>
        </w:r>
      </w:ins>
      <w:ins w:id="920" w:author="ZTE_Wubin" w:date="2023-04-04T20:53:54Z">
        <w:r>
          <w:rPr>
            <w:rFonts w:hint="eastAsia"/>
            <w:i w:val="0"/>
            <w:iCs/>
            <w:color w:val="auto"/>
            <w:lang w:val="en-US"/>
            <w:rPrChange w:id="921" w:author="ZTE_Wubin" w:date="2023-04-04T20:54:00Z">
              <w:rPr>
                <w:rFonts w:hint="eastAsia"/>
                <w:color w:val="auto"/>
                <w:lang w:val="en-US"/>
              </w:rPr>
            </w:rPrChange>
          </w:rPr>
          <w:t>.3-</w:t>
        </w:r>
      </w:ins>
      <w:ins w:id="922" w:author="ZTE_Wubin" w:date="2023-04-04T20:53:56Z">
        <w:r>
          <w:rPr>
            <w:rFonts w:hint="eastAsia" w:eastAsia="宋体"/>
            <w:i w:val="0"/>
            <w:iCs/>
            <w:color w:val="auto"/>
            <w:lang w:val="en-US" w:eastAsia="zh-CN"/>
            <w:rPrChange w:id="923" w:author="ZTE_Wubin" w:date="2023-04-04T20:54:00Z">
              <w:rPr>
                <w:rFonts w:hint="eastAsia" w:eastAsia="宋体"/>
                <w:color w:val="auto"/>
                <w:lang w:val="en-US" w:eastAsia="zh-CN"/>
              </w:rPr>
            </w:rPrChange>
          </w:rPr>
          <w:t>4</w:t>
        </w:r>
      </w:ins>
      <w:del w:id="924" w:author="ZTE_Wubin" w:date="2023-04-04T20:54:02Z">
        <w:r>
          <w:rPr>
            <w:rFonts w:hint="eastAsia" w:eastAsia="宋体"/>
            <w:i w:val="0"/>
            <w:iCs/>
            <w:color w:val="auto"/>
            <w:lang w:val="en-US" w:eastAsia="zh-CN"/>
            <w:rPrChange w:id="925" w:author="ZTE_Wubin" w:date="2023-04-04T20:54:00Z">
              <w:rPr>
                <w:rFonts w:hint="eastAsia" w:eastAsia="宋体"/>
                <w:color w:val="auto"/>
                <w:lang w:val="en-US" w:eastAsia="zh-CN"/>
              </w:rPr>
            </w:rPrChange>
          </w:rPr>
          <w:delText>F</w:delText>
        </w:r>
      </w:del>
      <w:del w:id="926" w:author="ZTE_Wubin" w:date="2023-04-04T20:54:02Z">
        <w:r>
          <w:rPr>
            <w:rFonts w:hint="eastAsia" w:eastAsia="宋体"/>
            <w:i w:val="0"/>
            <w:iCs/>
            <w:color w:val="auto"/>
            <w:lang w:val="en-US" w:eastAsia="zh-CN"/>
            <w:rPrChange w:id="927" w:author="ZTE_Wubin" w:date="2023-04-04T20:54:00Z">
              <w:rPr>
                <w:rFonts w:hint="eastAsia" w:eastAsia="宋体"/>
                <w:color w:val="auto"/>
                <w:lang w:val="en-US" w:eastAsia="zh-CN"/>
              </w:rPr>
            </w:rPrChange>
          </w:rPr>
          <w:delText>F</w:delText>
        </w:r>
      </w:del>
      <w:del w:id="928" w:author="ZTE_Wubin" w:date="2023-04-04T20:54:01Z">
        <w:r>
          <w:rPr>
            <w:rFonts w:hint="eastAsia" w:eastAsia="宋体"/>
            <w:i w:val="0"/>
            <w:iCs/>
            <w:color w:val="auto"/>
            <w:lang w:val="en-US" w:eastAsia="zh-CN"/>
            <w:rPrChange w:id="929" w:author="ZTE_Wubin" w:date="2023-04-04T20:54:00Z">
              <w:rPr>
                <w:rFonts w:hint="eastAsia" w:eastAsia="宋体"/>
                <w:color w:val="auto"/>
                <w:lang w:val="en-US" w:eastAsia="zh-CN"/>
              </w:rPr>
            </w:rPrChange>
          </w:rPr>
          <w:delText>S</w:delText>
        </w:r>
      </w:del>
      <w:r>
        <w:rPr>
          <w:rFonts w:hint="eastAsia" w:eastAsia="宋体"/>
          <w:i w:val="0"/>
          <w:iCs/>
          <w:color w:val="auto"/>
          <w:lang w:val="en-US" w:eastAsia="zh-CN"/>
          <w:rPrChange w:id="930" w:author="ZTE_Wubin" w:date="2023-04-04T20:54:00Z">
            <w:rPr>
              <w:rFonts w:hint="eastAsia" w:eastAsia="宋体"/>
              <w:color w:val="auto"/>
              <w:lang w:val="en-US" w:eastAsia="zh-CN"/>
            </w:rPr>
          </w:rPrChange>
        </w:rPr>
        <w:t>.</w:t>
      </w:r>
    </w:p>
    <w:p>
      <w:pPr>
        <w:pStyle w:val="95"/>
        <w:keepNext/>
        <w:keepLines/>
        <w:pageBreakBefore w:val="0"/>
        <w:kinsoku/>
        <w:wordWrap/>
        <w:topLinePunct w:val="0"/>
        <w:bidi w:val="0"/>
        <w:rPr>
          <w:ins w:id="931" w:author="ZTE_Wubin" w:date="2023-04-04T20:54:12Z"/>
          <w:rFonts w:hint="eastAsia" w:ascii="Times New Roman" w:hAnsi="Times New Roman" w:eastAsia="宋体" w:cs="Times New Roman"/>
          <w:b w:val="0"/>
          <w:bCs/>
          <w:color w:val="auto"/>
          <w:lang w:val="en-US" w:eastAsia="zh-CN" w:bidi="ar-SA"/>
        </w:rPr>
      </w:pPr>
      <w:ins w:id="932" w:author="ZTE_Wubin" w:date="2023-04-04T20:54:12Z">
        <w:r>
          <w:rPr>
            <w:rFonts w:hint="eastAsia" w:ascii="Times New Roman" w:hAnsi="Times New Roman" w:eastAsia="宋体" w:cs="Times New Roman"/>
            <w:b w:val="0"/>
            <w:bCs/>
            <w:color w:val="auto"/>
            <w:lang w:val="en-US" w:eastAsia="zh-CN" w:bidi="ar-SA"/>
          </w:rPr>
          <w:t xml:space="preserve">Table </w:t>
        </w:r>
      </w:ins>
      <w:ins w:id="933" w:author="ZTE_Wubin" w:date="2023-04-04T20:54:16Z">
        <w:r>
          <w:rPr>
            <w:rFonts w:hint="eastAsia" w:ascii="Times New Roman" w:hAnsi="Times New Roman" w:eastAsia="宋体" w:cs="Times New Roman"/>
            <w:b w:val="0"/>
            <w:bCs/>
            <w:color w:val="auto"/>
            <w:lang w:val="en-US" w:eastAsia="zh-CN" w:bidi="ar-SA"/>
          </w:rPr>
          <w:t>5.2.</w:t>
        </w:r>
      </w:ins>
      <w:ins w:id="934" w:author="ZTE_Wubin" w:date="2023-04-04T20:54:17Z">
        <w:r>
          <w:rPr>
            <w:rFonts w:hint="eastAsia" w:ascii="Times New Roman" w:hAnsi="Times New Roman" w:eastAsia="宋体" w:cs="Times New Roman"/>
            <w:b w:val="0"/>
            <w:bCs/>
            <w:color w:val="auto"/>
            <w:lang w:val="en-US" w:eastAsia="zh-CN" w:bidi="ar-SA"/>
          </w:rPr>
          <w:t>3</w:t>
        </w:r>
      </w:ins>
      <w:ins w:id="935" w:author="ZTE_Wubin" w:date="2023-04-04T20:54:18Z">
        <w:r>
          <w:rPr>
            <w:rFonts w:hint="eastAsia" w:ascii="Times New Roman" w:hAnsi="Times New Roman" w:eastAsia="宋体" w:cs="Times New Roman"/>
            <w:b w:val="0"/>
            <w:bCs/>
            <w:color w:val="auto"/>
            <w:lang w:val="en-US" w:eastAsia="zh-CN" w:bidi="ar-SA"/>
          </w:rPr>
          <w:t>-4</w:t>
        </w:r>
      </w:ins>
      <w:ins w:id="936" w:author="ZTE_Wubin" w:date="2023-04-04T20:54:12Z">
        <w:r>
          <w:rPr>
            <w:rFonts w:hint="eastAsia" w:ascii="Times New Roman" w:hAnsi="Times New Roman" w:eastAsia="宋体" w:cs="Times New Roman"/>
            <w:b w:val="0"/>
            <w:bCs/>
            <w:color w:val="auto"/>
            <w:lang w:val="en-US" w:eastAsia="zh-CN" w:bidi="ar-SA"/>
          </w:rPr>
          <w:t xml:space="preserve">. </w:t>
        </w:r>
      </w:ins>
      <w:ins w:id="937" w:author="ZTE_Wubin" w:date="2023-04-04T20:54:12Z">
        <w:r>
          <w:rPr>
            <w:rFonts w:hint="eastAsia" w:ascii="Times New Roman" w:hAnsi="Times New Roman" w:eastAsia="宋体" w:cs="Times New Roman"/>
            <w:b w:val="0"/>
            <w:bCs/>
            <w:color w:val="auto"/>
            <w:lang w:val="en-US" w:eastAsia="ja-JP" w:bidi="ar-SA"/>
          </w:rPr>
          <w:t xml:space="preserve">Reference sensitivity exceptions </w:t>
        </w:r>
      </w:ins>
      <w:ins w:id="938" w:author="ZTE_Wubin" w:date="2023-04-04T20:54:12Z">
        <w:r>
          <w:rPr>
            <w:rFonts w:hint="eastAsia" w:ascii="Times New Roman" w:hAnsi="Times New Roman" w:eastAsia="宋体" w:cs="Times New Roman"/>
            <w:b w:val="0"/>
            <w:bCs/>
            <w:color w:val="auto"/>
            <w:lang w:val="en-US" w:eastAsia="zh-CN" w:bidi="ar-SA"/>
          </w:rPr>
          <w:t>and uplink/downlink configurations</w:t>
        </w:r>
      </w:ins>
      <w:ins w:id="939" w:author="ZTE_Wubin" w:date="2023-04-04T20:54:12Z">
        <w:r>
          <w:rPr>
            <w:rFonts w:hint="eastAsia" w:ascii="Times New Roman" w:hAnsi="Times New Roman" w:eastAsia="宋体" w:cs="Times New Roman"/>
            <w:b w:val="0"/>
            <w:bCs/>
            <w:color w:val="auto"/>
            <w:lang w:val="en-US" w:eastAsia="ja-JP" w:bidi="ar-SA"/>
          </w:rPr>
          <w:t xml:space="preserve"> due to harmonic mixing </w:t>
        </w:r>
      </w:ins>
      <w:ins w:id="940" w:author="ZTE_Wubin" w:date="2023-04-04T20:54:12Z">
        <w:r>
          <w:rPr>
            <w:rFonts w:hint="eastAsia" w:ascii="Times New Roman" w:hAnsi="Times New Roman" w:eastAsia="宋体" w:cs="Times New Roman"/>
            <w:b w:val="0"/>
            <w:bCs/>
            <w:color w:val="auto"/>
            <w:lang w:val="en-US" w:eastAsia="zh-CN" w:bidi="ar-SA"/>
          </w:rPr>
          <w:t xml:space="preserve">from a PC3 aggressor NR UL band </w:t>
        </w:r>
      </w:ins>
      <w:ins w:id="941" w:author="ZTE_Wubin" w:date="2023-04-04T20:54:12Z">
        <w:r>
          <w:rPr>
            <w:rFonts w:hint="eastAsia" w:ascii="Times New Roman" w:hAnsi="Times New Roman" w:eastAsia="宋体" w:cs="Times New Roman"/>
            <w:b w:val="0"/>
            <w:bCs/>
            <w:color w:val="auto"/>
            <w:lang w:val="en-US" w:eastAsia="ja-JP" w:bidi="ar-SA"/>
          </w:rPr>
          <w:t>for</w:t>
        </w:r>
      </w:ins>
      <w:ins w:id="942" w:author="ZTE_Wubin" w:date="2023-04-04T20:54:12Z">
        <w:r>
          <w:rPr>
            <w:rFonts w:hint="eastAsia" w:ascii="Times New Roman" w:hAnsi="Times New Roman" w:eastAsia="宋体" w:cs="Times New Roman"/>
            <w:b w:val="0"/>
            <w:bCs/>
            <w:color w:val="auto"/>
            <w:lang w:val="en-US" w:eastAsia="zh-CN" w:bidi="ar-SA"/>
          </w:rPr>
          <w:t xml:space="preserve"> DL NR CA FR1</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3"/>
        <w:gridCol w:w="1721"/>
        <w:gridCol w:w="858"/>
        <w:gridCol w:w="723"/>
        <w:gridCol w:w="1438"/>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943" w:author="ZTE_Wubin" w:date="2023-04-04T20:54:12Z"/>
        </w:trPr>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44" w:author="ZTE_Wubin" w:date="2023-04-04T20:54:12Z"/>
                <w:rFonts w:hint="default" w:ascii="Arial" w:hAnsi="Arial" w:cs="Arial"/>
                <w:b/>
                <w:bCs/>
                <w:sz w:val="18"/>
                <w:szCs w:val="18"/>
              </w:rPr>
            </w:pPr>
            <w:ins w:id="945" w:author="ZTE_Wubin" w:date="2023-04-04T20:54:12Z">
              <w:r>
                <w:rPr>
                  <w:rFonts w:hint="default" w:ascii="Arial" w:hAnsi="Arial" w:cs="Arial"/>
                  <w:b/>
                  <w:bCs/>
                  <w:sz w:val="18"/>
                  <w:szCs w:val="18"/>
                </w:rPr>
                <w:t>UL band</w:t>
              </w:r>
            </w:ins>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46" w:author="ZTE_Wubin" w:date="2023-04-04T20:54:12Z"/>
                <w:rFonts w:hint="default" w:ascii="Arial" w:hAnsi="Arial" w:cs="Arial"/>
                <w:b/>
                <w:bCs/>
                <w:sz w:val="18"/>
                <w:szCs w:val="18"/>
              </w:rPr>
            </w:pPr>
            <w:ins w:id="947" w:author="ZTE_Wubin" w:date="2023-04-04T20:54:12Z">
              <w:r>
                <w:rPr>
                  <w:rFonts w:hint="default" w:ascii="Arial" w:hAnsi="Arial" w:cs="Arial"/>
                  <w:b/>
                  <w:bCs/>
                  <w:sz w:val="18"/>
                  <w:szCs w:val="18"/>
                </w:rPr>
                <w:t>DL band</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48" w:author="ZTE_Wubin" w:date="2023-04-04T20:54:12Z"/>
                <w:rFonts w:hint="default" w:ascii="Arial" w:hAnsi="Arial" w:cs="Arial"/>
                <w:b/>
                <w:bCs/>
                <w:sz w:val="18"/>
                <w:szCs w:val="18"/>
              </w:rPr>
            </w:pPr>
            <w:ins w:id="949" w:author="ZTE_Wubin" w:date="2023-04-04T20:54:12Z">
              <w:r>
                <w:rPr>
                  <w:rFonts w:hint="default" w:ascii="Arial" w:hAnsi="Arial" w:cs="Arial"/>
                  <w:b/>
                  <w:bCs/>
                  <w:sz w:val="18"/>
                  <w:szCs w:val="18"/>
                </w:rPr>
                <w:t>UL BW</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50" w:author="ZTE_Wubin" w:date="2023-04-04T20:54:12Z"/>
                <w:rFonts w:hint="default" w:ascii="Arial" w:hAnsi="Arial" w:cs="Arial"/>
                <w:b/>
                <w:bCs/>
                <w:sz w:val="18"/>
                <w:szCs w:val="18"/>
                <w:lang w:eastAsia="zh-CN"/>
              </w:rPr>
            </w:pPr>
            <w:ins w:id="951" w:author="ZTE_Wubin" w:date="2023-04-04T20:54:12Z">
              <w:r>
                <w:rPr>
                  <w:rFonts w:hint="default" w:ascii="Arial" w:hAnsi="Arial" w:cs="Arial"/>
                  <w:b/>
                  <w:bCs/>
                  <w:sz w:val="18"/>
                  <w:szCs w:val="18"/>
                  <w:lang w:eastAsia="zh-CN"/>
                </w:rPr>
                <w:t>SCS of UL band</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52" w:author="ZTE_Wubin" w:date="2023-04-04T20:54:12Z"/>
                <w:rFonts w:hint="default" w:ascii="Arial" w:hAnsi="Arial" w:cs="Arial"/>
                <w:b/>
                <w:bCs/>
                <w:sz w:val="18"/>
                <w:szCs w:val="18"/>
              </w:rPr>
            </w:pPr>
            <w:ins w:id="953" w:author="ZTE_Wubin" w:date="2023-04-04T20:54:12Z">
              <w:r>
                <w:rPr>
                  <w:rFonts w:hint="default" w:ascii="Arial" w:hAnsi="Arial" w:cs="Arial"/>
                  <w:b/>
                  <w:bCs/>
                  <w:sz w:val="18"/>
                  <w:szCs w:val="18"/>
                </w:rPr>
                <w:t>UL RB Allocation</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54" w:author="ZTE_Wubin" w:date="2023-04-04T20:54:12Z"/>
                <w:rFonts w:hint="default" w:ascii="Arial" w:hAnsi="Arial" w:cs="Arial"/>
                <w:b/>
                <w:bCs/>
                <w:sz w:val="18"/>
                <w:szCs w:val="18"/>
              </w:rPr>
            </w:pPr>
            <w:ins w:id="955" w:author="ZTE_Wubin" w:date="2023-04-04T20:54:12Z">
              <w:r>
                <w:rPr>
                  <w:rFonts w:hint="default" w:ascii="Arial" w:hAnsi="Arial" w:cs="Arial"/>
                  <w:b/>
                  <w:bCs/>
                  <w:sz w:val="18"/>
                  <w:szCs w:val="18"/>
                </w:rPr>
                <w:t>DL BW</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56" w:author="ZTE_Wubin" w:date="2023-04-04T20:54:12Z"/>
                <w:rFonts w:hint="default" w:ascii="Arial" w:hAnsi="Arial" w:cs="Arial"/>
                <w:b/>
                <w:bCs/>
                <w:sz w:val="18"/>
                <w:szCs w:val="18"/>
              </w:rPr>
            </w:pPr>
            <w:ins w:id="957" w:author="ZTE_Wubin" w:date="2023-04-04T20:54:12Z">
              <w:r>
                <w:rPr>
                  <w:rFonts w:hint="default" w:ascii="Arial" w:hAnsi="Arial" w:cs="Arial"/>
                  <w:b/>
                  <w:bCs/>
                  <w:sz w:val="18"/>
                  <w:szCs w:val="18"/>
                </w:rPr>
                <w:t>MSD</w:t>
              </w:r>
            </w:ins>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58" w:author="ZTE_Wubin" w:date="2023-04-04T20:54:12Z"/>
                <w:rFonts w:hint="default" w:ascii="Arial" w:hAnsi="Arial" w:cs="Arial"/>
                <w:b/>
                <w:bCs/>
                <w:sz w:val="18"/>
                <w:szCs w:val="18"/>
                <w:lang w:eastAsia="zh-CN"/>
              </w:rPr>
            </w:pPr>
            <w:ins w:id="959" w:author="ZTE_Wubin" w:date="2023-04-04T20:54:12Z">
              <w:r>
                <w:rPr>
                  <w:rFonts w:hint="default" w:ascii="Arial" w:hAnsi="Arial" w:cs="Arial"/>
                  <w:b/>
                  <w:bCs/>
                  <w:sz w:val="18"/>
                  <w:szCs w:val="18"/>
                  <w:lang w:eastAsia="zh-CN"/>
                </w:rPr>
                <w:t>UL/DL fc condition</w:t>
              </w:r>
            </w:ins>
          </w:p>
        </w:tc>
        <w:tc>
          <w:tcPr>
            <w:tcW w:w="0" w:type="auto"/>
            <w:vMerge w:val="restart"/>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60" w:author="ZTE_Wubin" w:date="2023-04-04T20:54:12Z"/>
                <w:rFonts w:hint="default" w:ascii="Arial" w:hAnsi="Arial" w:cs="Arial"/>
                <w:b/>
                <w:bCs/>
                <w:sz w:val="18"/>
                <w:szCs w:val="18"/>
                <w:lang w:eastAsia="zh-CN"/>
              </w:rPr>
            </w:pPr>
            <w:ins w:id="961" w:author="ZTE_Wubin" w:date="2023-04-04T20:54:12Z">
              <w:r>
                <w:rPr>
                  <w:rFonts w:hint="default"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962" w:author="ZTE_Wubin" w:date="2023-04-04T20:54:12Z"/>
        </w:trPr>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ins w:id="963" w:author="ZTE_Wubin" w:date="2023-04-04T20:54:12Z"/>
                <w:rFonts w:hint="default" w:ascii="Arial" w:hAnsi="Arial" w:cs="Arial"/>
                <w:b/>
                <w:bCs/>
                <w:sz w:val="18"/>
                <w:szCs w:val="18"/>
              </w:rPr>
            </w:pPr>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ins w:id="964" w:author="ZTE_Wubin" w:date="2023-04-04T20:54:12Z"/>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65" w:author="ZTE_Wubin" w:date="2023-04-04T20:54:12Z"/>
                <w:rFonts w:hint="default" w:ascii="Arial" w:hAnsi="Arial" w:cs="Arial"/>
                <w:b/>
                <w:bCs/>
                <w:sz w:val="18"/>
                <w:szCs w:val="18"/>
              </w:rPr>
            </w:pPr>
            <w:ins w:id="966" w:author="ZTE_Wubin" w:date="2023-04-04T20:54:12Z">
              <w:r>
                <w:rPr>
                  <w:rFonts w:hint="default" w:ascii="Arial" w:hAnsi="Arial" w:cs="Arial"/>
                  <w:b/>
                  <w:bCs/>
                  <w:sz w:val="18"/>
                  <w:szCs w:val="18"/>
                </w:rPr>
                <w:t>(MHz)</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67" w:author="ZTE_Wubin" w:date="2023-04-04T20:54:12Z"/>
                <w:rFonts w:hint="default" w:ascii="Arial" w:hAnsi="Arial" w:cs="Arial"/>
                <w:b/>
                <w:bCs/>
                <w:sz w:val="18"/>
                <w:szCs w:val="18"/>
                <w:lang w:eastAsia="zh-CN"/>
              </w:rPr>
            </w:pPr>
            <w:ins w:id="968" w:author="ZTE_Wubin" w:date="2023-04-04T20:54:12Z">
              <w:r>
                <w:rPr>
                  <w:rFonts w:hint="default" w:ascii="Arial" w:hAnsi="Arial" w:cs="Arial"/>
                  <w:b/>
                  <w:bCs/>
                  <w:sz w:val="18"/>
                  <w:szCs w:val="18"/>
                  <w:lang w:eastAsia="zh-CN"/>
                </w:rPr>
                <w:t>(kHz)</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69" w:author="ZTE_Wubin" w:date="2023-04-04T20:54:12Z"/>
                <w:rFonts w:hint="default" w:ascii="Arial" w:hAnsi="Arial" w:cs="Arial"/>
                <w:b/>
                <w:bCs/>
                <w:sz w:val="18"/>
                <w:szCs w:val="18"/>
              </w:rPr>
            </w:pPr>
            <w:ins w:id="970" w:author="ZTE_Wubin" w:date="2023-04-04T20:54:12Z">
              <w:r>
                <w:rPr>
                  <w:rFonts w:hint="default" w:ascii="Arial" w:hAnsi="Arial" w:cs="Arial"/>
                  <w:b/>
                  <w:bCs/>
                  <w:sz w:val="18"/>
                  <w:szCs w:val="18"/>
                </w:rPr>
                <w:t>L</w:t>
              </w:r>
            </w:ins>
            <w:ins w:id="971" w:author="ZTE_Wubin" w:date="2023-04-04T20:54:12Z">
              <w:r>
                <w:rPr>
                  <w:rFonts w:hint="default" w:ascii="Arial" w:hAnsi="Arial" w:cs="Arial"/>
                  <w:b/>
                  <w:bCs/>
                  <w:sz w:val="18"/>
                  <w:szCs w:val="18"/>
                  <w:vertAlign w:val="subscript"/>
                </w:rPr>
                <w:t>CRB</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72" w:author="ZTE_Wubin" w:date="2023-04-04T20:54:12Z"/>
                <w:rFonts w:hint="default" w:ascii="Arial" w:hAnsi="Arial" w:cs="Arial"/>
                <w:b/>
                <w:bCs/>
                <w:sz w:val="18"/>
                <w:szCs w:val="18"/>
              </w:rPr>
            </w:pPr>
            <w:ins w:id="973" w:author="ZTE_Wubin" w:date="2023-04-04T20:54:12Z">
              <w:r>
                <w:rPr>
                  <w:rFonts w:hint="default" w:ascii="Arial" w:hAnsi="Arial" w:cs="Arial"/>
                  <w:b/>
                  <w:bCs/>
                  <w:sz w:val="18"/>
                  <w:szCs w:val="18"/>
                </w:rPr>
                <w:t>(MHz)</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74" w:author="ZTE_Wubin" w:date="2023-04-04T20:54:12Z"/>
                <w:rFonts w:hint="default" w:ascii="Arial" w:hAnsi="Arial" w:cs="Arial"/>
                <w:b/>
                <w:bCs/>
                <w:sz w:val="18"/>
                <w:szCs w:val="18"/>
              </w:rPr>
            </w:pPr>
            <w:ins w:id="975" w:author="ZTE_Wubin" w:date="2023-04-04T20:54:12Z">
              <w:r>
                <w:rPr>
                  <w:rFonts w:hint="default" w:ascii="Arial" w:hAnsi="Arial" w:cs="Arial"/>
                  <w:b/>
                  <w:bCs/>
                  <w:sz w:val="18"/>
                  <w:szCs w:val="18"/>
                </w:rPr>
                <w:t>(dB)</w:t>
              </w:r>
            </w:ins>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ins w:id="976" w:author="ZTE_Wubin" w:date="2023-04-04T20:54:12Z"/>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pacing w:before="0" w:beforeAutospacing="0" w:after="0" w:afterAutospacing="0"/>
              <w:ind w:left="0" w:right="0"/>
              <w:rPr>
                <w:ins w:id="977" w:author="ZTE_Wubin" w:date="2023-04-04T20:54:12Z"/>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978" w:author="ZTE_Wubin" w:date="2023-04-04T20:54:12Z"/>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79" w:author="ZTE_Wubin" w:date="2023-04-04T20:54:12Z"/>
                <w:rFonts w:hint="default" w:ascii="Arial" w:hAnsi="Arial" w:cs="Arial"/>
                <w:sz w:val="18"/>
                <w:szCs w:val="18"/>
                <w:lang w:val="en-US" w:eastAsia="zh-CN"/>
              </w:rPr>
            </w:pPr>
            <w:ins w:id="980" w:author="ZTE_Wubin" w:date="2023-04-04T20:54:12Z">
              <w:r>
                <w:rPr>
                  <w:rFonts w:hint="eastAsia" w:ascii="Arial" w:hAnsi="Arial" w:cs="Arial"/>
                  <w:sz w:val="18"/>
                  <w:szCs w:val="18"/>
                  <w:lang w:val="en-US" w:eastAsia="zh-CN"/>
                </w:rPr>
                <w:t>n41</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81" w:author="ZTE_Wubin" w:date="2023-04-04T20:54:12Z"/>
                <w:rFonts w:hint="default" w:ascii="Arial" w:hAnsi="Arial" w:cs="Arial"/>
                <w:sz w:val="18"/>
                <w:szCs w:val="18"/>
                <w:lang w:val="en-US" w:eastAsia="zh-CN"/>
              </w:rPr>
            </w:pPr>
            <w:ins w:id="982" w:author="ZTE_Wubin" w:date="2023-04-04T20:54:12Z">
              <w:r>
                <w:rPr>
                  <w:rFonts w:hint="eastAsia" w:ascii="Arial" w:hAnsi="Arial" w:cs="Arial"/>
                  <w:sz w:val="18"/>
                  <w:szCs w:val="18"/>
                  <w:lang w:val="en-US" w:eastAsia="zh-CN"/>
                </w:rPr>
                <w:t>n39</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83" w:author="ZTE_Wubin" w:date="2023-04-04T20:54:12Z"/>
                <w:rFonts w:hint="default" w:ascii="Arial" w:hAnsi="Arial" w:cs="Arial"/>
                <w:bCs/>
                <w:sz w:val="18"/>
                <w:szCs w:val="18"/>
                <w:lang w:val="en-US" w:eastAsia="zh-CN"/>
              </w:rPr>
            </w:pPr>
            <w:ins w:id="984" w:author="ZTE_Wubin" w:date="2023-04-04T20:54:12Z">
              <w:r>
                <w:rPr>
                  <w:rFonts w:hint="eastAsia" w:ascii="Arial" w:hAnsi="Arial" w:cs="Arial"/>
                  <w:bCs/>
                  <w:sz w:val="18"/>
                  <w:szCs w:val="18"/>
                  <w:lang w:val="en-US" w:eastAsia="zh-CN"/>
                </w:rPr>
                <w:t>10</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85" w:author="ZTE_Wubin" w:date="2023-04-04T20:54:12Z"/>
                <w:rFonts w:hint="default" w:ascii="Arial" w:hAnsi="Arial" w:cs="Arial"/>
                <w:bCs/>
                <w:sz w:val="18"/>
                <w:szCs w:val="18"/>
                <w:lang w:val="en-US" w:eastAsia="zh-CN"/>
              </w:rPr>
            </w:pPr>
            <w:ins w:id="986" w:author="ZTE_Wubin" w:date="2023-04-04T20:54:12Z">
              <w:r>
                <w:rPr>
                  <w:rFonts w:hint="eastAsia" w:ascii="Arial" w:hAnsi="Arial" w:cs="Arial"/>
                  <w:bCs/>
                  <w:sz w:val="18"/>
                  <w:szCs w:val="18"/>
                  <w:lang w:val="en-US" w:eastAsia="zh-CN"/>
                </w:rPr>
                <w:t>15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87" w:author="ZTE_Wubin" w:date="2023-04-04T20:54:12Z"/>
                <w:rFonts w:hint="default" w:ascii="Arial" w:hAnsi="Arial" w:cs="Arial"/>
                <w:bCs/>
                <w:sz w:val="18"/>
                <w:szCs w:val="18"/>
                <w:lang w:eastAsia="zh-CN"/>
              </w:rPr>
            </w:pPr>
            <w:ins w:id="988" w:author="ZTE_Wubin" w:date="2023-04-04T20:54:12Z">
              <w:r>
                <w:rPr>
                  <w:rFonts w:hint="default" w:ascii="Arial" w:hAnsi="Arial" w:cs="Arial"/>
                  <w:bCs/>
                  <w:sz w:val="18"/>
                  <w:szCs w:val="18"/>
                  <w:lang w:eastAsia="zh-CN"/>
                </w:rPr>
                <w:t>25 (RBstart=0)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89" w:author="ZTE_Wubin" w:date="2023-04-04T20:54:12Z"/>
                <w:rFonts w:hint="default" w:ascii="Arial" w:hAnsi="Arial" w:cs="Arial"/>
                <w:sz w:val="18"/>
                <w:szCs w:val="18"/>
                <w:lang w:val="en-US" w:eastAsia="zh-CN"/>
              </w:rPr>
            </w:pPr>
            <w:ins w:id="990" w:author="ZTE_Wubin" w:date="2023-04-04T20:54:12Z">
              <w:r>
                <w:rPr>
                  <w:rFonts w:hint="eastAsia" w:ascii="Arial" w:hAnsi="Arial" w:cs="Arial"/>
                  <w:sz w:val="18"/>
                  <w:szCs w:val="18"/>
                  <w:lang w:val="en-US" w:eastAsia="zh-CN"/>
                </w:rPr>
                <w:t>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91" w:author="ZTE_Wubin" w:date="2023-04-04T20:54:12Z"/>
                <w:rFonts w:hint="default" w:ascii="Arial" w:hAnsi="Arial" w:cs="Arial"/>
                <w:bCs/>
                <w:sz w:val="18"/>
                <w:szCs w:val="18"/>
                <w:lang w:val="en-US" w:eastAsia="zh-CN"/>
              </w:rPr>
            </w:pPr>
            <w:ins w:id="992" w:author="ZTE_Wubin" w:date="2023-04-04T20:54:12Z">
              <w:r>
                <w:rPr>
                  <w:rFonts w:hint="eastAsia" w:ascii="Arial" w:hAnsi="Arial" w:cs="Arial"/>
                  <w:bCs/>
                  <w:sz w:val="18"/>
                  <w:szCs w:val="18"/>
                  <w:lang w:val="en-US" w:eastAsia="zh-CN"/>
                </w:rPr>
                <w:t>4.3</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93" w:author="ZTE_Wubin" w:date="2023-04-04T20:54:12Z"/>
                <w:rFonts w:hint="eastAsia" w:ascii="Arial" w:hAnsi="Arial" w:cs="Arial"/>
                <w:bCs/>
                <w:sz w:val="18"/>
                <w:szCs w:val="18"/>
                <w:lang w:val="en-US" w:eastAsia="zh-CN"/>
              </w:rPr>
            </w:pPr>
            <w:ins w:id="994" w:author="ZTE_Wubin" w:date="2023-04-04T20:54:12Z">
              <w:r>
                <w:rPr>
                  <w:rFonts w:hint="eastAsia" w:ascii="Arial" w:hAnsi="Arial" w:cs="Arial"/>
                  <w:bCs/>
                  <w:sz w:val="18"/>
                  <w:szCs w:val="18"/>
                  <w:lang w:val="en-US" w:eastAsia="ja-JP"/>
                </w:rPr>
                <w:t xml:space="preserve">NOTE </w:t>
              </w:r>
            </w:ins>
            <w:ins w:id="995" w:author="ZTE_Wubin" w:date="2023-04-04T20:54:12Z">
              <w:r>
                <w:rPr>
                  <w:rFonts w:hint="eastAsia" w:ascii="Arial" w:hAnsi="Arial" w:cs="Arial"/>
                  <w:bCs/>
                  <w:sz w:val="18"/>
                  <w:szCs w:val="18"/>
                  <w:lang w:val="en-US" w:eastAsia="zh-CN"/>
                </w:rPr>
                <w:t>x</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996" w:author="ZTE_Wubin" w:date="2023-04-04T20:54:12Z"/>
                <w:rFonts w:hint="default" w:ascii="Arial" w:hAnsi="Arial" w:cs="Arial"/>
                <w:bCs/>
                <w:sz w:val="18"/>
                <w:szCs w:val="18"/>
                <w:lang w:eastAsia="zh-CN"/>
              </w:rPr>
            </w:pPr>
            <w:ins w:id="997" w:author="ZTE_Wubin" w:date="2023-04-04T20:54:12Z">
              <w:r>
                <w:rPr>
                  <w:rFonts w:hint="default" w:ascii="Arial" w:hAnsi="Arial" w:cs="Arial"/>
                  <w:bCs/>
                  <w:sz w:val="18"/>
                  <w:szCs w:val="18"/>
                  <w:lang w:eastAsia="zh-CN"/>
                </w:rPr>
                <w:t>UL</w:t>
              </w:r>
            </w:ins>
            <w:ins w:id="998" w:author="ZTE_Wubin" w:date="2023-04-04T20:54:12Z">
              <w:r>
                <w:rPr>
                  <w:rFonts w:hint="eastAsia" w:ascii="Arial" w:hAnsi="Arial" w:cs="Arial"/>
                  <w:bCs/>
                  <w:sz w:val="18"/>
                  <w:szCs w:val="18"/>
                  <w:lang w:val="en-US" w:eastAsia="zh-CN"/>
                </w:rPr>
                <w:t>3</w:t>
              </w:r>
            </w:ins>
            <w:ins w:id="999" w:author="ZTE_Wubin" w:date="2023-04-04T20:54:12Z">
              <w:r>
                <w:rPr>
                  <w:rFonts w:hint="default" w:ascii="Arial" w:hAnsi="Arial" w:cs="Arial"/>
                  <w:bCs/>
                  <w:sz w:val="18"/>
                  <w:szCs w:val="18"/>
                  <w:lang w:eastAsia="zh-CN"/>
                </w:rPr>
                <w:t>/DL</w:t>
              </w:r>
            </w:ins>
            <w:ins w:id="1000" w:author="ZTE_Wubin" w:date="2023-04-04T20:54:12Z">
              <w:r>
                <w:rPr>
                  <w:rFonts w:hint="eastAsia" w:ascii="Arial" w:hAnsi="Arial" w:cs="Arial"/>
                  <w:bCs/>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01" w:author="ZTE_Wubin" w:date="2023-04-04T20:54:12Z"/>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02" w:author="ZTE_Wubin" w:date="2023-04-04T20:54:12Z"/>
                <w:rFonts w:hint="default" w:ascii="Arial" w:hAnsi="Arial" w:eastAsia="MS Mincho" w:cs="Arial"/>
                <w:sz w:val="18"/>
                <w:szCs w:val="18"/>
                <w:lang w:val="en-US" w:eastAsia="zh-CN" w:bidi="ar-SA"/>
              </w:rPr>
            </w:pPr>
            <w:ins w:id="1003" w:author="ZTE_Wubin" w:date="2023-04-04T20:54:12Z">
              <w:r>
                <w:rPr>
                  <w:rFonts w:hint="eastAsia" w:ascii="Arial" w:hAnsi="Arial" w:cs="Arial"/>
                  <w:sz w:val="18"/>
                  <w:szCs w:val="18"/>
                  <w:lang w:val="en-US" w:eastAsia="zh-CN"/>
                </w:rPr>
                <w:t>n41</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04" w:author="ZTE_Wubin" w:date="2023-04-04T20:54:12Z"/>
                <w:rFonts w:hint="eastAsia" w:ascii="Arial" w:hAnsi="Arial" w:eastAsia="MS Mincho" w:cs="Arial"/>
                <w:sz w:val="18"/>
                <w:szCs w:val="18"/>
                <w:lang w:val="en-US" w:eastAsia="zh-CN" w:bidi="ar-SA"/>
              </w:rPr>
            </w:pPr>
            <w:ins w:id="1005" w:author="ZTE_Wubin" w:date="2023-04-04T20:54:12Z">
              <w:r>
                <w:rPr>
                  <w:rFonts w:hint="eastAsia" w:ascii="Arial" w:hAnsi="Arial" w:cs="Arial"/>
                  <w:sz w:val="18"/>
                  <w:szCs w:val="18"/>
                  <w:lang w:val="en-US" w:eastAsia="zh-CN"/>
                </w:rPr>
                <w:t>n39</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06" w:author="ZTE_Wubin" w:date="2023-04-04T20:54:12Z"/>
                <w:rFonts w:hint="default" w:ascii="Arial" w:hAnsi="Arial" w:eastAsia="MS Mincho" w:cs="Arial"/>
                <w:bCs/>
                <w:sz w:val="18"/>
                <w:szCs w:val="18"/>
                <w:lang w:val="en-US" w:eastAsia="zh-CN" w:bidi="ar-SA"/>
              </w:rPr>
            </w:pPr>
            <w:ins w:id="1007" w:author="ZTE_Wubin" w:date="2023-04-04T20:54:12Z">
              <w:r>
                <w:rPr>
                  <w:rFonts w:hint="eastAsia" w:ascii="Arial" w:hAnsi="Arial" w:cs="Arial"/>
                  <w:bCs/>
                  <w:sz w:val="18"/>
                  <w:szCs w:val="18"/>
                  <w:lang w:val="en-US" w:eastAsia="zh-CN"/>
                </w:rPr>
                <w:t>10</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08" w:author="ZTE_Wubin" w:date="2023-04-04T20:54:12Z"/>
                <w:rFonts w:hint="default" w:ascii="Arial" w:hAnsi="Arial" w:eastAsia="MS Mincho" w:cs="Arial"/>
                <w:bCs/>
                <w:sz w:val="18"/>
                <w:szCs w:val="18"/>
                <w:lang w:val="en-US" w:eastAsia="zh-CN" w:bidi="ar-SA"/>
              </w:rPr>
            </w:pPr>
            <w:ins w:id="1009" w:author="ZTE_Wubin" w:date="2023-04-04T20:54:12Z">
              <w:r>
                <w:rPr>
                  <w:rFonts w:hint="eastAsia" w:ascii="Arial" w:hAnsi="Arial" w:cs="Arial"/>
                  <w:bCs/>
                  <w:sz w:val="18"/>
                  <w:szCs w:val="18"/>
                  <w:lang w:val="en-US" w:eastAsia="zh-CN"/>
                </w:rPr>
                <w:t>15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10" w:author="ZTE_Wubin" w:date="2023-04-04T20:54:12Z"/>
                <w:rFonts w:hint="default" w:ascii="Arial" w:hAnsi="Arial" w:eastAsia="MS Mincho" w:cs="Arial"/>
                <w:bCs/>
                <w:sz w:val="18"/>
                <w:szCs w:val="18"/>
                <w:lang w:val="en-GB" w:eastAsia="zh-CN" w:bidi="ar-SA"/>
              </w:rPr>
            </w:pPr>
            <w:ins w:id="1011" w:author="ZTE_Wubin" w:date="2023-04-04T20:54:12Z">
              <w:r>
                <w:rPr>
                  <w:rFonts w:hint="default" w:ascii="Arial" w:hAnsi="Arial" w:cs="Arial"/>
                  <w:bCs/>
                  <w:sz w:val="18"/>
                  <w:szCs w:val="18"/>
                  <w:lang w:eastAsia="zh-CN"/>
                </w:rPr>
                <w:t>25 (RBstart=0)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12" w:author="ZTE_Wubin" w:date="2023-04-04T20:54:12Z"/>
                <w:rFonts w:hint="default" w:ascii="Arial" w:hAnsi="Arial" w:eastAsia="MS Mincho" w:cs="Arial"/>
                <w:sz w:val="18"/>
                <w:szCs w:val="18"/>
                <w:lang w:val="en-US" w:eastAsia="zh-CN" w:bidi="ar-SA"/>
              </w:rPr>
            </w:pPr>
            <w:ins w:id="1013" w:author="ZTE_Wubin" w:date="2023-04-04T20:54:12Z">
              <w:r>
                <w:rPr>
                  <w:rFonts w:hint="eastAsia" w:ascii="Arial" w:hAnsi="Arial" w:cs="Arial"/>
                  <w:sz w:val="18"/>
                  <w:szCs w:val="18"/>
                  <w:lang w:val="en-US" w:eastAsia="zh-CN"/>
                </w:rPr>
                <w:t>40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14" w:author="ZTE_Wubin" w:date="2023-04-04T20:54:12Z"/>
                <w:rFonts w:hint="default" w:ascii="Arial" w:hAnsi="Arial" w:eastAsia="MS Mincho" w:cs="Arial"/>
                <w:bCs/>
                <w:sz w:val="18"/>
                <w:szCs w:val="18"/>
                <w:lang w:val="en-US" w:eastAsia="zh-CN" w:bidi="ar-SA"/>
              </w:rPr>
            </w:pPr>
            <w:ins w:id="1015" w:author="ZTE_Wubin" w:date="2023-04-04T20:54:12Z">
              <w:r>
                <w:rPr>
                  <w:rFonts w:hint="eastAsia" w:ascii="Arial" w:hAnsi="Arial" w:cs="Arial"/>
                  <w:bCs/>
                  <w:sz w:val="18"/>
                  <w:szCs w:val="18"/>
                  <w:lang w:val="en-US" w:eastAsia="zh-CN"/>
                </w:rPr>
                <w:t>0.8</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16" w:author="ZTE_Wubin" w:date="2023-04-04T20:54:12Z"/>
                <w:rFonts w:hint="eastAsia" w:ascii="Arial" w:hAnsi="Arial" w:cs="Arial"/>
                <w:bCs/>
                <w:sz w:val="18"/>
                <w:szCs w:val="18"/>
                <w:lang w:val="en-US" w:eastAsia="zh-CN"/>
              </w:rPr>
            </w:pPr>
            <w:ins w:id="1017" w:author="ZTE_Wubin" w:date="2023-04-04T20:54:12Z">
              <w:r>
                <w:rPr>
                  <w:rFonts w:hint="eastAsia" w:ascii="Arial" w:hAnsi="Arial" w:cs="Arial"/>
                  <w:bCs/>
                  <w:sz w:val="18"/>
                  <w:szCs w:val="18"/>
                  <w:lang w:val="en-US" w:eastAsia="ja-JP"/>
                </w:rPr>
                <w:t xml:space="preserve">NOTE </w:t>
              </w:r>
            </w:ins>
            <w:ins w:id="1018" w:author="ZTE_Wubin" w:date="2023-04-04T20:54:12Z">
              <w:r>
                <w:rPr>
                  <w:rFonts w:hint="eastAsia" w:ascii="Arial" w:hAnsi="Arial" w:cs="Arial"/>
                  <w:bCs/>
                  <w:sz w:val="18"/>
                  <w:szCs w:val="18"/>
                  <w:lang w:val="en-US" w:eastAsia="zh-CN"/>
                </w:rPr>
                <w:t>x</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19" w:author="ZTE_Wubin" w:date="2023-04-04T20:54:12Z"/>
                <w:rFonts w:hint="default" w:ascii="Arial" w:hAnsi="Arial" w:cs="Arial"/>
                <w:bCs/>
                <w:sz w:val="18"/>
                <w:szCs w:val="18"/>
                <w:lang w:eastAsia="zh-CN"/>
              </w:rPr>
            </w:pPr>
            <w:ins w:id="1020" w:author="ZTE_Wubin" w:date="2023-04-04T20:54:12Z">
              <w:r>
                <w:rPr>
                  <w:rFonts w:hint="default" w:ascii="Arial" w:hAnsi="Arial" w:cs="Arial"/>
                  <w:bCs/>
                  <w:sz w:val="18"/>
                  <w:szCs w:val="18"/>
                  <w:lang w:eastAsia="zh-CN"/>
                </w:rPr>
                <w:t>UL</w:t>
              </w:r>
            </w:ins>
            <w:ins w:id="1021" w:author="ZTE_Wubin" w:date="2023-04-04T20:54:12Z">
              <w:r>
                <w:rPr>
                  <w:rFonts w:hint="eastAsia" w:ascii="Arial" w:hAnsi="Arial" w:cs="Arial"/>
                  <w:bCs/>
                  <w:sz w:val="18"/>
                  <w:szCs w:val="18"/>
                  <w:lang w:val="en-US" w:eastAsia="zh-CN"/>
                </w:rPr>
                <w:t>3</w:t>
              </w:r>
            </w:ins>
            <w:ins w:id="1022" w:author="ZTE_Wubin" w:date="2023-04-04T20:54:12Z">
              <w:r>
                <w:rPr>
                  <w:rFonts w:hint="default" w:ascii="Arial" w:hAnsi="Arial" w:cs="Arial"/>
                  <w:bCs/>
                  <w:sz w:val="18"/>
                  <w:szCs w:val="18"/>
                  <w:lang w:eastAsia="zh-CN"/>
                </w:rPr>
                <w:t>/DL</w:t>
              </w:r>
            </w:ins>
            <w:ins w:id="1023" w:author="ZTE_Wubin" w:date="2023-04-04T20:54:12Z">
              <w:r>
                <w:rPr>
                  <w:rFonts w:hint="eastAsia" w:ascii="Arial" w:hAnsi="Arial" w:cs="Arial"/>
                  <w:bCs/>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24" w:author="ZTE_rev" w:date="2023-04-21T16:56:05Z"/>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25" w:author="ZTE_rev" w:date="2023-04-21T16:56:05Z"/>
                <w:rFonts w:hint="default" w:ascii="Arial" w:hAnsi="Arial" w:cs="Arial"/>
                <w:sz w:val="18"/>
                <w:szCs w:val="18"/>
                <w:lang w:val="en-US" w:eastAsia="zh-CN"/>
              </w:rPr>
            </w:pPr>
            <w:ins w:id="1026" w:author="ZTE_rev" w:date="2023-04-21T16:56:16Z">
              <w:r>
                <w:rPr>
                  <w:rFonts w:hint="eastAsia" w:ascii="Arial" w:hAnsi="Arial" w:cs="Arial"/>
                  <w:sz w:val="18"/>
                  <w:szCs w:val="18"/>
                  <w:lang w:val="en-US" w:eastAsia="zh-CN"/>
                </w:rPr>
                <w:t>n</w:t>
              </w:r>
            </w:ins>
            <w:ins w:id="1027" w:author="ZTE_rev" w:date="2023-04-21T16:56:18Z">
              <w:r>
                <w:rPr>
                  <w:rFonts w:hint="eastAsia" w:ascii="Arial" w:hAnsi="Arial" w:cs="Arial"/>
                  <w:sz w:val="18"/>
                  <w:szCs w:val="18"/>
                  <w:lang w:val="en-US" w:eastAsia="zh-CN"/>
                </w:rPr>
                <w:t>3</w:t>
              </w:r>
            </w:ins>
            <w:ins w:id="1028" w:author="ZTE_rev" w:date="2023-04-21T16:56:19Z">
              <w:r>
                <w:rPr>
                  <w:rFonts w:hint="eastAsia" w:ascii="Arial" w:hAnsi="Arial" w:cs="Arial"/>
                  <w:sz w:val="18"/>
                  <w:szCs w:val="18"/>
                  <w:lang w:val="en-US" w:eastAsia="zh-CN"/>
                </w:rPr>
                <w:t>9</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29" w:author="ZTE_rev" w:date="2023-04-21T16:56:05Z"/>
                <w:rFonts w:hint="default" w:ascii="Arial" w:hAnsi="Arial" w:cs="Arial"/>
                <w:sz w:val="18"/>
                <w:szCs w:val="18"/>
                <w:lang w:val="en-US" w:eastAsia="zh-CN"/>
              </w:rPr>
            </w:pPr>
            <w:ins w:id="1030" w:author="ZTE_rev" w:date="2023-04-21T16:56:20Z">
              <w:r>
                <w:rPr>
                  <w:rFonts w:hint="eastAsia" w:ascii="Arial" w:hAnsi="Arial" w:cs="Arial"/>
                  <w:sz w:val="18"/>
                  <w:szCs w:val="18"/>
                  <w:lang w:val="en-US" w:eastAsia="zh-CN"/>
                </w:rPr>
                <w:t>n</w:t>
              </w:r>
            </w:ins>
            <w:ins w:id="1031" w:author="ZTE_rev" w:date="2023-04-21T16:56:21Z">
              <w:r>
                <w:rPr>
                  <w:rFonts w:hint="eastAsia" w:ascii="Arial" w:hAnsi="Arial" w:cs="Arial"/>
                  <w:sz w:val="18"/>
                  <w:szCs w:val="18"/>
                  <w:lang w:val="en-US" w:eastAsia="zh-CN"/>
                </w:rPr>
                <w:t>4</w:t>
              </w:r>
            </w:ins>
            <w:ins w:id="1032" w:author="ZTE_rev" w:date="2023-04-21T16:56:24Z">
              <w:r>
                <w:rPr>
                  <w:rFonts w:hint="eastAsia" w:ascii="Arial" w:hAnsi="Arial" w:cs="Arial"/>
                  <w:sz w:val="18"/>
                  <w:szCs w:val="18"/>
                  <w:lang w:val="en-US" w:eastAsia="zh-CN"/>
                </w:rPr>
                <w:t>1</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33" w:author="ZTE_rev" w:date="2023-04-21T16:56:05Z"/>
                <w:rFonts w:hint="default" w:ascii="Arial" w:hAnsi="Arial" w:cs="Arial"/>
                <w:bCs/>
                <w:sz w:val="18"/>
                <w:szCs w:val="18"/>
                <w:lang w:val="en-US" w:eastAsia="zh-CN"/>
              </w:rPr>
            </w:pPr>
            <w:ins w:id="1034" w:author="ZTE_rev" w:date="2023-04-21T17:18:38Z">
              <w:r>
                <w:rPr>
                  <w:rFonts w:hint="eastAsia" w:ascii="Arial" w:hAnsi="Arial" w:cs="Arial"/>
                  <w:bCs/>
                  <w:sz w:val="18"/>
                  <w:szCs w:val="18"/>
                  <w:lang w:val="en-US" w:eastAsia="zh-CN"/>
                </w:rPr>
                <w:t>5</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35" w:author="ZTE_rev" w:date="2023-04-21T16:56:05Z"/>
                <w:rFonts w:hint="default" w:ascii="Arial" w:hAnsi="Arial" w:cs="Arial"/>
                <w:bCs/>
                <w:sz w:val="18"/>
                <w:szCs w:val="18"/>
                <w:lang w:val="en-US" w:eastAsia="zh-CN"/>
              </w:rPr>
            </w:pPr>
            <w:ins w:id="1036" w:author="ZTE_rev" w:date="2023-04-21T16:57:38Z">
              <w:r>
                <w:rPr>
                  <w:rFonts w:hint="eastAsia" w:ascii="Arial" w:hAnsi="Arial" w:cs="Arial"/>
                  <w:bCs/>
                  <w:sz w:val="18"/>
                  <w:szCs w:val="18"/>
                  <w:lang w:val="en-US" w:eastAsia="zh-CN"/>
                </w:rPr>
                <w:t>1</w:t>
              </w:r>
            </w:ins>
            <w:ins w:id="1037" w:author="ZTE_rev" w:date="2023-04-21T16:57:39Z">
              <w:r>
                <w:rPr>
                  <w:rFonts w:hint="eastAsia" w:ascii="Arial" w:hAnsi="Arial" w:cs="Arial"/>
                  <w:bCs/>
                  <w:sz w:val="18"/>
                  <w:szCs w:val="18"/>
                  <w:lang w:val="en-US" w:eastAsia="zh-CN"/>
                </w:rPr>
                <w:t>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38" w:author="ZTE_rev" w:date="2023-04-21T16:56:05Z"/>
                <w:rFonts w:hint="default" w:ascii="Arial" w:hAnsi="Arial" w:cs="Arial"/>
                <w:bCs/>
                <w:sz w:val="18"/>
                <w:szCs w:val="18"/>
                <w:lang w:eastAsia="zh-CN"/>
              </w:rPr>
            </w:pPr>
            <w:ins w:id="1039" w:author="ZTE_rev" w:date="2023-04-21T16:57:44Z">
              <w:r>
                <w:rPr>
                  <w:rFonts w:hint="default" w:ascii="Arial" w:hAnsi="Arial" w:cs="Arial"/>
                  <w:bCs/>
                  <w:sz w:val="18"/>
                  <w:szCs w:val="18"/>
                  <w:lang w:eastAsia="zh-CN"/>
                </w:rPr>
                <w:t>25 (RBstart=0)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40" w:author="ZTE_rev" w:date="2023-04-21T16:56:05Z"/>
                <w:rFonts w:hint="default" w:ascii="Arial" w:hAnsi="Arial" w:cs="Arial"/>
                <w:sz w:val="18"/>
                <w:szCs w:val="18"/>
                <w:lang w:val="en-US" w:eastAsia="zh-CN"/>
              </w:rPr>
            </w:pPr>
            <w:ins w:id="1041" w:author="ZTE_rev" w:date="2023-04-21T16:58:21Z">
              <w:r>
                <w:rPr>
                  <w:rFonts w:hint="eastAsia" w:ascii="Arial" w:hAnsi="Arial" w:cs="Arial"/>
                  <w:sz w:val="18"/>
                  <w:szCs w:val="18"/>
                  <w:lang w:val="en-US" w:eastAsia="zh-CN"/>
                </w:rPr>
                <w:t>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42" w:author="ZTE_rev" w:date="2023-04-21T16:56:05Z"/>
                <w:rFonts w:hint="default" w:ascii="Arial" w:hAnsi="Arial" w:cs="Arial"/>
                <w:bCs/>
                <w:sz w:val="18"/>
                <w:szCs w:val="18"/>
                <w:lang w:val="en-US" w:eastAsia="zh-CN"/>
              </w:rPr>
            </w:pPr>
            <w:ins w:id="1043" w:author="ZTE_rev" w:date="2023-04-21T18:39:05Z">
              <w:r>
                <w:rPr>
                  <w:rFonts w:hint="eastAsia" w:ascii="Arial" w:hAnsi="Arial" w:cs="Arial"/>
                  <w:bCs/>
                  <w:sz w:val="18"/>
                  <w:szCs w:val="18"/>
                  <w:lang w:val="en-US" w:eastAsia="zh-CN"/>
                </w:rPr>
                <w:t>[</w:t>
              </w:r>
            </w:ins>
            <w:ins w:id="1044" w:author="ZTE_rev" w:date="2023-04-21T18:39:07Z">
              <w:r>
                <w:rPr>
                  <w:rFonts w:hint="eastAsia" w:ascii="Arial" w:hAnsi="Arial" w:cs="Arial"/>
                  <w:bCs/>
                  <w:sz w:val="18"/>
                  <w:szCs w:val="18"/>
                  <w:lang w:val="en-US" w:eastAsia="zh-CN"/>
                </w:rPr>
                <w:t>8</w:t>
              </w:r>
            </w:ins>
            <w:ins w:id="1045" w:author="ZTE_rev" w:date="2023-04-21T18:39:08Z">
              <w:r>
                <w:rPr>
                  <w:rFonts w:hint="eastAsia" w:ascii="Arial" w:hAnsi="Arial" w:cs="Arial"/>
                  <w:bCs/>
                  <w:sz w:val="18"/>
                  <w:szCs w:val="18"/>
                  <w:lang w:val="en-US" w:eastAsia="zh-CN"/>
                </w:rPr>
                <w:t>.1</w:t>
              </w:r>
            </w:ins>
            <w:ins w:id="1046" w:author="ZTE_rev" w:date="2023-04-21T18:39:06Z">
              <w:r>
                <w:rPr>
                  <w:rFonts w:hint="eastAsia" w:ascii="Arial" w:hAnsi="Arial" w:cs="Arial"/>
                  <w:bCs/>
                  <w:sz w:val="18"/>
                  <w:szCs w:val="18"/>
                  <w:lang w:val="en-US" w:eastAsia="zh-CN"/>
                </w:rPr>
                <w:t>]</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47" w:author="ZTE_rev" w:date="2023-04-21T16:56:05Z"/>
                <w:rFonts w:hint="eastAsia" w:ascii="Arial" w:hAnsi="Arial" w:cs="Arial"/>
                <w:bCs/>
                <w:sz w:val="18"/>
                <w:szCs w:val="18"/>
                <w:lang w:val="en-US" w:eastAsia="ja-JP"/>
              </w:rPr>
            </w:pPr>
            <w:ins w:id="1048" w:author="ZTE_rev" w:date="2023-04-21T16:58:31Z">
              <w:r>
                <w:rPr>
                  <w:rFonts w:hint="eastAsia" w:ascii="Arial" w:hAnsi="Arial" w:cs="Arial"/>
                  <w:bCs/>
                  <w:sz w:val="18"/>
                  <w:szCs w:val="18"/>
                  <w:lang w:val="en-US" w:eastAsia="ja-JP"/>
                </w:rPr>
                <w:t xml:space="preserve">NOTE </w:t>
              </w:r>
            </w:ins>
            <w:ins w:id="1049" w:author="ZTE_rev" w:date="2023-04-21T16:58:34Z">
              <w:r>
                <w:rPr>
                  <w:rFonts w:hint="eastAsia" w:ascii="Arial" w:hAnsi="Arial" w:cs="Arial"/>
                  <w:bCs/>
                  <w:sz w:val="18"/>
                  <w:szCs w:val="18"/>
                  <w:lang w:val="en-US" w:eastAsia="zh-CN"/>
                </w:rPr>
                <w:t>y</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50" w:author="ZTE_rev" w:date="2023-04-21T16:56:05Z"/>
                <w:rFonts w:hint="default" w:ascii="Arial" w:hAnsi="Arial" w:cs="Arial"/>
                <w:bCs/>
                <w:sz w:val="18"/>
                <w:szCs w:val="18"/>
                <w:lang w:eastAsia="zh-CN"/>
              </w:rPr>
            </w:pPr>
            <w:ins w:id="1051" w:author="ZTE_rev" w:date="2023-04-21T16:57:26Z">
              <w:r>
                <w:rPr>
                  <w:rFonts w:hint="default" w:ascii="Arial" w:hAnsi="Arial" w:cs="Arial"/>
                  <w:bCs/>
                  <w:sz w:val="18"/>
                  <w:szCs w:val="18"/>
                  <w:lang w:eastAsia="zh-CN"/>
                </w:rPr>
                <w:t>UL</w:t>
              </w:r>
            </w:ins>
            <w:ins w:id="1052" w:author="ZTE_rev" w:date="2023-04-21T16:57:28Z">
              <w:r>
                <w:rPr>
                  <w:rFonts w:hint="eastAsia" w:ascii="Arial" w:hAnsi="Arial" w:cs="Arial"/>
                  <w:bCs/>
                  <w:sz w:val="18"/>
                  <w:szCs w:val="18"/>
                  <w:lang w:val="en-US" w:eastAsia="zh-CN"/>
                </w:rPr>
                <w:t>4</w:t>
              </w:r>
            </w:ins>
            <w:ins w:id="1053" w:author="ZTE_rev" w:date="2023-04-21T16:57:26Z">
              <w:r>
                <w:rPr>
                  <w:rFonts w:hint="default" w:ascii="Arial" w:hAnsi="Arial" w:cs="Arial"/>
                  <w:bCs/>
                  <w:sz w:val="18"/>
                  <w:szCs w:val="18"/>
                  <w:lang w:eastAsia="zh-CN"/>
                </w:rPr>
                <w:t>/DL</w:t>
              </w:r>
            </w:ins>
            <w:ins w:id="1054" w:author="ZTE_rev" w:date="2023-04-21T16:57:29Z">
              <w:r>
                <w:rPr>
                  <w:rFonts w:hint="eastAsia" w:ascii="Arial" w:hAnsi="Arial" w:cs="Arial"/>
                  <w:bCs/>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55" w:author="ZTE_rev" w:date="2023-04-21T16:56:05Z"/>
        </w:trPr>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56" w:author="ZTE_rev" w:date="2023-04-21T16:56:05Z"/>
                <w:rFonts w:hint="default" w:ascii="Arial" w:hAnsi="Arial" w:cs="Arial"/>
                <w:sz w:val="18"/>
                <w:szCs w:val="18"/>
                <w:lang w:val="en-US" w:eastAsia="zh-CN"/>
              </w:rPr>
            </w:pPr>
            <w:ins w:id="1057" w:author="ZTE_rev" w:date="2023-04-21T16:56:26Z">
              <w:r>
                <w:rPr>
                  <w:rFonts w:hint="eastAsia" w:ascii="Arial" w:hAnsi="Arial" w:cs="Arial"/>
                  <w:sz w:val="18"/>
                  <w:szCs w:val="18"/>
                  <w:lang w:val="en-US" w:eastAsia="zh-CN"/>
                </w:rPr>
                <w:t>n</w:t>
              </w:r>
            </w:ins>
            <w:ins w:id="1058" w:author="ZTE_rev" w:date="2023-04-21T16:56:27Z">
              <w:r>
                <w:rPr>
                  <w:rFonts w:hint="eastAsia" w:ascii="Arial" w:hAnsi="Arial" w:cs="Arial"/>
                  <w:sz w:val="18"/>
                  <w:szCs w:val="18"/>
                  <w:lang w:val="en-US" w:eastAsia="zh-CN"/>
                </w:rPr>
                <w:t>3</w:t>
              </w:r>
            </w:ins>
            <w:ins w:id="1059" w:author="ZTE_rev" w:date="2023-04-21T16:56:31Z">
              <w:r>
                <w:rPr>
                  <w:rFonts w:hint="eastAsia" w:ascii="Arial" w:hAnsi="Arial" w:cs="Arial"/>
                  <w:sz w:val="18"/>
                  <w:szCs w:val="18"/>
                  <w:lang w:val="en-US" w:eastAsia="zh-CN"/>
                </w:rPr>
                <w:t>9</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60" w:author="ZTE_rev" w:date="2023-04-21T16:56:05Z"/>
                <w:rFonts w:hint="default" w:ascii="Arial" w:hAnsi="Arial" w:cs="Arial"/>
                <w:sz w:val="18"/>
                <w:szCs w:val="18"/>
                <w:lang w:val="en-US" w:eastAsia="zh-CN"/>
              </w:rPr>
            </w:pPr>
            <w:ins w:id="1061" w:author="ZTE_rev" w:date="2023-04-21T16:56:32Z">
              <w:r>
                <w:rPr>
                  <w:rFonts w:hint="eastAsia" w:ascii="Arial" w:hAnsi="Arial" w:cs="Arial"/>
                  <w:sz w:val="18"/>
                  <w:szCs w:val="18"/>
                  <w:lang w:val="en-US" w:eastAsia="zh-CN"/>
                </w:rPr>
                <w:t>n</w:t>
              </w:r>
            </w:ins>
            <w:ins w:id="1062" w:author="ZTE_rev" w:date="2023-04-21T16:56:33Z">
              <w:r>
                <w:rPr>
                  <w:rFonts w:hint="eastAsia" w:ascii="Arial" w:hAnsi="Arial" w:cs="Arial"/>
                  <w:sz w:val="18"/>
                  <w:szCs w:val="18"/>
                  <w:lang w:val="en-US" w:eastAsia="zh-CN"/>
                </w:rPr>
                <w:t>4</w:t>
              </w:r>
            </w:ins>
            <w:ins w:id="1063" w:author="ZTE_rev" w:date="2023-04-21T16:56:35Z">
              <w:r>
                <w:rPr>
                  <w:rFonts w:hint="eastAsia" w:ascii="Arial" w:hAnsi="Arial" w:cs="Arial"/>
                  <w:sz w:val="18"/>
                  <w:szCs w:val="18"/>
                  <w:lang w:val="en-US" w:eastAsia="zh-CN"/>
                </w:rPr>
                <w:t>1</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64" w:author="ZTE_rev" w:date="2023-04-21T16:56:05Z"/>
                <w:rFonts w:hint="default" w:ascii="Arial" w:hAnsi="Arial" w:cs="Arial"/>
                <w:bCs/>
                <w:sz w:val="18"/>
                <w:szCs w:val="18"/>
                <w:lang w:val="en-US" w:eastAsia="zh-CN"/>
              </w:rPr>
            </w:pPr>
            <w:ins w:id="1065" w:author="ZTE_rev" w:date="2023-04-21T17:18:40Z">
              <w:r>
                <w:rPr>
                  <w:rFonts w:hint="eastAsia" w:ascii="Arial" w:hAnsi="Arial" w:cs="Arial"/>
                  <w:bCs/>
                  <w:sz w:val="18"/>
                  <w:szCs w:val="18"/>
                  <w:lang w:val="en-US" w:eastAsia="zh-CN"/>
                </w:rPr>
                <w:t>5</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66" w:author="ZTE_rev" w:date="2023-04-21T16:56:05Z"/>
                <w:rFonts w:hint="default" w:ascii="Arial" w:hAnsi="Arial" w:cs="Arial"/>
                <w:bCs/>
                <w:sz w:val="18"/>
                <w:szCs w:val="18"/>
                <w:lang w:val="en-US" w:eastAsia="zh-CN"/>
              </w:rPr>
            </w:pPr>
            <w:ins w:id="1067" w:author="ZTE_rev" w:date="2023-04-21T16:58:16Z">
              <w:r>
                <w:rPr>
                  <w:rFonts w:hint="eastAsia" w:ascii="Arial" w:hAnsi="Arial" w:cs="Arial"/>
                  <w:bCs/>
                  <w:sz w:val="18"/>
                  <w:szCs w:val="18"/>
                  <w:lang w:val="en-US" w:eastAsia="zh-CN"/>
                </w:rPr>
                <w:t>15</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68" w:author="ZTE_rev" w:date="2023-04-21T16:56:05Z"/>
                <w:rFonts w:hint="default" w:ascii="Arial" w:hAnsi="Arial" w:cs="Arial"/>
                <w:bCs/>
                <w:sz w:val="18"/>
                <w:szCs w:val="18"/>
                <w:lang w:eastAsia="zh-CN"/>
              </w:rPr>
            </w:pPr>
            <w:ins w:id="1069" w:author="ZTE_rev" w:date="2023-04-21T16:57:45Z">
              <w:r>
                <w:rPr>
                  <w:rFonts w:hint="default" w:ascii="Arial" w:hAnsi="Arial" w:cs="Arial"/>
                  <w:bCs/>
                  <w:sz w:val="18"/>
                  <w:szCs w:val="18"/>
                  <w:lang w:eastAsia="zh-CN"/>
                </w:rPr>
                <w:t>25 (RBstart=0)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70" w:author="ZTE_rev" w:date="2023-04-21T16:56:05Z"/>
                <w:rFonts w:hint="default" w:ascii="Arial" w:hAnsi="Arial" w:cs="Arial"/>
                <w:sz w:val="18"/>
                <w:szCs w:val="18"/>
                <w:lang w:val="en-US" w:eastAsia="zh-CN"/>
              </w:rPr>
            </w:pPr>
            <w:ins w:id="1071" w:author="ZTE_rev" w:date="2023-04-21T17:00:05Z">
              <w:r>
                <w:rPr>
                  <w:rFonts w:hint="eastAsia" w:ascii="Arial" w:hAnsi="Arial" w:cs="Arial"/>
                  <w:sz w:val="18"/>
                  <w:szCs w:val="18"/>
                  <w:lang w:val="en-US" w:eastAsia="zh-CN"/>
                </w:rPr>
                <w:t>1</w:t>
              </w:r>
            </w:ins>
            <w:ins w:id="1072" w:author="ZTE_rev" w:date="2023-04-21T17:00:08Z">
              <w:r>
                <w:rPr>
                  <w:rFonts w:hint="eastAsia" w:ascii="Arial" w:hAnsi="Arial" w:cs="Arial"/>
                  <w:sz w:val="18"/>
                  <w:szCs w:val="18"/>
                  <w:lang w:val="en-US" w:eastAsia="zh-CN"/>
                </w:rPr>
                <w:t>00</w:t>
              </w:r>
            </w:ins>
          </w:p>
        </w:tc>
        <w:tc>
          <w:tcPr>
            <w:tcW w:w="0" w:type="auto"/>
            <w:noWrap/>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73" w:author="ZTE_rev" w:date="2023-04-21T16:56:05Z"/>
                <w:rFonts w:hint="default" w:ascii="Arial" w:hAnsi="Arial" w:cs="Arial"/>
                <w:bCs/>
                <w:sz w:val="18"/>
                <w:szCs w:val="18"/>
                <w:lang w:val="en-US" w:eastAsia="zh-CN"/>
              </w:rPr>
            </w:pPr>
            <w:ins w:id="1074" w:author="ZTE_rev" w:date="2023-04-21T18:39:11Z">
              <w:r>
                <w:rPr>
                  <w:rFonts w:hint="eastAsia" w:ascii="Arial" w:hAnsi="Arial" w:cs="Arial"/>
                  <w:bCs/>
                  <w:sz w:val="18"/>
                  <w:szCs w:val="18"/>
                  <w:lang w:val="en-US" w:eastAsia="zh-CN"/>
                </w:rPr>
                <w:t>[</w:t>
              </w:r>
            </w:ins>
            <w:ins w:id="1075" w:author="ZTE_rev" w:date="2023-04-21T18:39:12Z">
              <w:r>
                <w:rPr>
                  <w:rFonts w:hint="eastAsia" w:ascii="Arial" w:hAnsi="Arial" w:cs="Arial"/>
                  <w:bCs/>
                  <w:sz w:val="18"/>
                  <w:szCs w:val="18"/>
                  <w:lang w:val="en-US" w:eastAsia="zh-CN"/>
                </w:rPr>
                <w:t>3.3</w:t>
              </w:r>
            </w:ins>
            <w:ins w:id="1076" w:author="ZTE_rev" w:date="2023-04-21T18:39:11Z">
              <w:r>
                <w:rPr>
                  <w:rFonts w:hint="eastAsia" w:ascii="Arial" w:hAnsi="Arial" w:cs="Arial"/>
                  <w:bCs/>
                  <w:sz w:val="18"/>
                  <w:szCs w:val="18"/>
                  <w:lang w:val="en-US" w:eastAsia="zh-CN"/>
                </w:rPr>
                <w:t>]</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77" w:author="ZTE_rev" w:date="2023-04-21T16:56:05Z"/>
                <w:rFonts w:hint="eastAsia" w:ascii="Arial" w:hAnsi="Arial" w:cs="Arial"/>
                <w:bCs/>
                <w:sz w:val="18"/>
                <w:szCs w:val="18"/>
                <w:lang w:val="en-US" w:eastAsia="ja-JP"/>
              </w:rPr>
            </w:pPr>
            <w:ins w:id="1078" w:author="ZTE_rev" w:date="2023-04-21T16:58:32Z">
              <w:r>
                <w:rPr>
                  <w:rFonts w:hint="eastAsia" w:ascii="Arial" w:hAnsi="Arial" w:cs="Arial"/>
                  <w:bCs/>
                  <w:sz w:val="18"/>
                  <w:szCs w:val="18"/>
                  <w:lang w:val="en-US" w:eastAsia="ja-JP"/>
                </w:rPr>
                <w:t xml:space="preserve">NOTE </w:t>
              </w:r>
            </w:ins>
            <w:ins w:id="1079" w:author="ZTE_rev" w:date="2023-04-21T16:58:36Z">
              <w:r>
                <w:rPr>
                  <w:rFonts w:hint="eastAsia" w:ascii="Arial" w:hAnsi="Arial" w:cs="Arial"/>
                  <w:bCs/>
                  <w:sz w:val="18"/>
                  <w:szCs w:val="18"/>
                  <w:lang w:val="en-US" w:eastAsia="zh-CN"/>
                </w:rPr>
                <w:t>y</w:t>
              </w:r>
            </w:ins>
          </w:p>
        </w:tc>
        <w:tc>
          <w:tcPr>
            <w:tcW w:w="0" w:type="auto"/>
            <w:vAlign w:val="center"/>
          </w:tcPr>
          <w:p>
            <w:pPr>
              <w:keepNext/>
              <w:keepLines/>
              <w:pageBreakBefore w:val="0"/>
              <w:widowControl/>
              <w:suppressLineNumbers w:val="0"/>
              <w:kinsoku/>
              <w:wordWrap/>
              <w:topLinePunct w:val="0"/>
              <w:bidi w:val="0"/>
              <w:spacing w:before="0" w:beforeAutospacing="0" w:after="0" w:afterAutospacing="0"/>
              <w:ind w:left="0" w:right="0"/>
              <w:jc w:val="center"/>
              <w:rPr>
                <w:ins w:id="1080" w:author="ZTE_rev" w:date="2023-04-21T16:56:05Z"/>
                <w:rFonts w:hint="default" w:ascii="Arial" w:hAnsi="Arial" w:cs="Arial"/>
                <w:bCs/>
                <w:sz w:val="18"/>
                <w:szCs w:val="18"/>
                <w:lang w:eastAsia="zh-CN"/>
              </w:rPr>
            </w:pPr>
            <w:ins w:id="1081" w:author="ZTE_rev" w:date="2023-04-21T16:57:32Z">
              <w:r>
                <w:rPr>
                  <w:rFonts w:hint="default" w:ascii="Arial" w:hAnsi="Arial" w:cs="Arial"/>
                  <w:bCs/>
                  <w:sz w:val="18"/>
                  <w:szCs w:val="18"/>
                  <w:lang w:eastAsia="zh-CN"/>
                </w:rPr>
                <w:t>UL</w:t>
              </w:r>
            </w:ins>
            <w:ins w:id="1082" w:author="ZTE_rev" w:date="2023-04-21T16:57:32Z">
              <w:r>
                <w:rPr>
                  <w:rFonts w:hint="eastAsia" w:ascii="Arial" w:hAnsi="Arial" w:cs="Arial"/>
                  <w:bCs/>
                  <w:sz w:val="18"/>
                  <w:szCs w:val="18"/>
                  <w:lang w:val="en-US" w:eastAsia="zh-CN"/>
                </w:rPr>
                <w:t>4</w:t>
              </w:r>
            </w:ins>
            <w:ins w:id="1083" w:author="ZTE_rev" w:date="2023-04-21T16:57:32Z">
              <w:r>
                <w:rPr>
                  <w:rFonts w:hint="default" w:ascii="Arial" w:hAnsi="Arial" w:cs="Arial"/>
                  <w:bCs/>
                  <w:sz w:val="18"/>
                  <w:szCs w:val="18"/>
                  <w:lang w:eastAsia="zh-CN"/>
                </w:rPr>
                <w:t>/DL</w:t>
              </w:r>
            </w:ins>
            <w:ins w:id="1084" w:author="ZTE_rev" w:date="2023-04-21T16:57:32Z">
              <w:r>
                <w:rPr>
                  <w:rFonts w:hint="eastAsia" w:ascii="Arial" w:hAnsi="Arial" w:cs="Arial"/>
                  <w:bCs/>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85" w:author="ZTE_Wubin" w:date="2023-04-04T20:54:12Z"/>
        </w:trPr>
        <w:tc>
          <w:tcPr>
            <w:tcW w:w="0" w:type="auto"/>
            <w:gridSpan w:val="9"/>
            <w:vAlign w:val="center"/>
          </w:tcPr>
          <w:p>
            <w:pPr>
              <w:pStyle w:val="101"/>
              <w:keepNext/>
              <w:keepLines/>
              <w:pageBreakBefore w:val="0"/>
              <w:widowControl/>
              <w:suppressLineNumbers w:val="0"/>
              <w:kinsoku/>
              <w:wordWrap/>
              <w:topLinePunct w:val="0"/>
              <w:bidi w:val="0"/>
              <w:spacing w:before="0" w:beforeAutospacing="0" w:afterAutospacing="0"/>
              <w:ind w:right="0"/>
              <w:rPr>
                <w:ins w:id="1086" w:author="ZTE_rev" w:date="2023-04-21T16:59:26Z"/>
                <w:rFonts w:hint="default"/>
                <w:szCs w:val="20"/>
                <w:lang w:eastAsia="ja-JP"/>
              </w:rPr>
            </w:pPr>
            <w:ins w:id="1087" w:author="ZTE_Wubin" w:date="2023-04-04T20:54:12Z">
              <w:r>
                <w:rPr>
                  <w:rFonts w:hint="default"/>
                  <w:szCs w:val="20"/>
                  <w:lang w:eastAsia="ja-JP"/>
                </w:rPr>
                <w:t xml:space="preserve">NOTE </w:t>
              </w:r>
            </w:ins>
            <w:ins w:id="1088" w:author="ZTE_Wubin" w:date="2023-04-04T20:54:12Z">
              <w:r>
                <w:rPr>
                  <w:rFonts w:hint="eastAsia" w:eastAsia="宋体"/>
                  <w:szCs w:val="20"/>
                  <w:lang w:val="en-US" w:eastAsia="zh-CN"/>
                </w:rPr>
                <w:t>x</w:t>
              </w:r>
            </w:ins>
            <w:ins w:id="1089" w:author="ZTE_Wubin" w:date="2023-04-04T20:54:12Z">
              <w:r>
                <w:rPr>
                  <w:rFonts w:hint="default"/>
                  <w:szCs w:val="20"/>
                  <w:lang w:eastAsia="ja-JP"/>
                </w:rPr>
                <w:t>:</w:t>
              </w:r>
            </w:ins>
            <w:ins w:id="1090" w:author="ZTE_Wubin" w:date="2023-04-04T20:54:12Z">
              <w:r>
                <w:rPr>
                  <w:rFonts w:hint="default"/>
                  <w:szCs w:val="20"/>
                  <w:lang w:eastAsia="ja-JP"/>
                </w:rPr>
                <w:tab/>
              </w:r>
            </w:ins>
            <w:ins w:id="1091" w:author="ZTE_Wubin" w:date="2023-04-04T20:54:12Z">
              <w:r>
                <w:rPr>
                  <w:rFonts w:hint="default"/>
                  <w:szCs w:val="20"/>
                  <w:lang w:eastAsia="ja-JP"/>
                </w:rPr>
                <w:t>The requirements should be verified for UL NR-ARFCN of the aggressor (low</w:t>
              </w:r>
            </w:ins>
            <w:ins w:id="1092" w:author="ZTE_Wubin" w:date="2023-04-04T20:54:12Z">
              <w:r>
                <w:rPr>
                  <w:rFonts w:hint="eastAsia"/>
                  <w:szCs w:val="20"/>
                  <w:lang w:eastAsia="ja-JP"/>
                </w:rPr>
                <w:t>er</w:t>
              </w:r>
            </w:ins>
            <w:ins w:id="1093" w:author="ZTE_Wubin" w:date="2023-04-04T20:54:12Z">
              <w:r>
                <w:rPr>
                  <w:rFonts w:hint="default"/>
                  <w:szCs w:val="20"/>
                  <w:lang w:eastAsia="ja-JP"/>
                </w:rPr>
                <w:t xml:space="preserve">) band (superscript LB) such that </w:t>
              </w:r>
            </w:ins>
            <w:ins w:id="1094" w:author="ZTE" w:date="2023-04-21T17:15:50Z"/>
            <w:ins w:id="1095" w:author="ZTE" w:date="2023-04-21T17:15:50Z"/>
            <w:ins w:id="1096" w:author="ZTE" w:date="2023-04-21T17:15:50Z"/>
            <w:ins w:id="1097" w:author="ZTE" w:date="2023-04-21T17:15:50Z">
              <w:r>
                <w:rPr>
                  <w:rFonts w:hint="default"/>
                  <w:position w:val="-12"/>
                  <w:szCs w:val="20"/>
                  <w:lang w:eastAsia="ja-JP"/>
                </w:rPr>
                <w:object>
                  <v:shape id="_x0000_i1027" o:spt="75" type="#_x0000_t75" style="height:11.65pt;width:87.7pt;" o:ole="t" filled="f" o:preferrelative="t" stroked="f" coordsize="21600,21600">
                    <v:path/>
                    <v:fill on="f" focussize="0,0"/>
                    <v:stroke on="f"/>
                    <v:imagedata r:id="rId7" o:title=""/>
                    <o:lock v:ext="edit" aspectratio="t"/>
                    <w10:wrap type="none"/>
                    <w10:anchorlock/>
                  </v:shape>
                  <o:OLEObject Type="Embed" ProgID="Equation.3" ShapeID="_x0000_i1027" DrawAspect="Content" ObjectID="_1468075727" r:id="rId15">
                    <o:LockedField>false</o:LockedField>
                  </o:OLEObject>
                </w:object>
              </w:r>
            </w:ins>
            <w:ins w:id="1099" w:author="ZTE" w:date="2023-04-21T17:15:50Z"/>
            <w:ins w:id="1100" w:author="ZTE_Wubin" w:date="2023-04-04T20:54:12Z">
              <w:r>
                <w:rPr>
                  <w:rFonts w:hint="default"/>
                  <w:szCs w:val="20"/>
                  <w:lang w:eastAsia="ja-JP"/>
                </w:rPr>
                <w:t xml:space="preserve">in MHz and </w:t>
              </w:r>
            </w:ins>
            <w:ins w:id="1101" w:author="ZTE_Wubin" w:date="2023-04-04T20:54:12Z"/>
            <w:ins w:id="1102" w:author="ZTE_Wubin" w:date="2023-04-04T20:54:12Z"/>
            <w:ins w:id="1103" w:author="ZTE_Wubin" w:date="2023-04-04T20:54:12Z"/>
            <w:ins w:id="1104" w:author="ZTE_Wubin" w:date="2023-04-04T20:54:12Z">
              <w:r>
                <w:rPr>
                  <w:rFonts w:hint="default"/>
                  <w:szCs w:val="20"/>
                  <w:lang w:eastAsia="ja-JP"/>
                </w:rPr>
                <w:object>
                  <v:shape id="_x0000_i1028" o:spt="75" type="#_x0000_t75" style="height:11.65pt;width:203.5pt;" o:ole="t" filled="f" o:preferrelative="t" stroked="f" coordsize="21600,21600">
                    <v:path/>
                    <v:fill on="f" focussize="0,0"/>
                    <v:stroke on="f" joinstyle="miter"/>
                    <v:imagedata r:id="rId9" o:title=""/>
                    <o:lock v:ext="edit" aspectratio="t"/>
                    <w10:wrap type="none"/>
                    <w10:anchorlock/>
                  </v:shape>
                  <o:OLEObject Type="Embed" ProgID="Equation.DSMT4" ShapeID="_x0000_i1028" DrawAspect="Content" ObjectID="_1468075728" r:id="rId16">
                    <o:LockedField>false</o:LockedField>
                  </o:OLEObject>
                </w:object>
              </w:r>
            </w:ins>
            <w:ins w:id="1106" w:author="ZTE_Wubin" w:date="2023-04-04T20:54:12Z"/>
            <w:ins w:id="1107" w:author="ZTE_Wubin" w:date="2023-04-04T20:54:12Z">
              <w:r>
                <w:rPr>
                  <w:rFonts w:hint="default"/>
                  <w:szCs w:val="20"/>
                  <w:lang w:eastAsia="ja-JP"/>
                </w:rPr>
                <w:t xml:space="preserve"> with</w:t>
              </w:r>
            </w:ins>
            <w:ins w:id="1108" w:author="ZTE_Wubin" w:date="2023-04-04T20:54:12Z">
              <w:r>
                <w:rPr>
                  <w:rFonts w:hint="default"/>
                  <w:szCs w:val="20"/>
                  <w:lang w:val="en-US" w:eastAsia="zh-CN"/>
                </w:rPr>
                <w:drawing>
                  <wp:inline distT="0" distB="0" distL="0" distR="0">
                    <wp:extent cx="238125" cy="200025"/>
                    <wp:effectExtent l="0" t="0" r="5715" b="13335"/>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1110" w:author="ZTE_Wubin" w:date="2023-04-04T20:54:12Z">
              <w:r>
                <w:rPr>
                  <w:rFonts w:hint="default"/>
                  <w:szCs w:val="20"/>
                  <w:lang w:eastAsia="ja-JP"/>
                </w:rPr>
                <w:t xml:space="preserve"> carrier frequenc</w:t>
              </w:r>
            </w:ins>
            <w:ins w:id="1111" w:author="ZTE_Wubin" w:date="2023-04-04T20:54:12Z">
              <w:r>
                <w:rPr>
                  <w:rFonts w:hint="eastAsia"/>
                  <w:szCs w:val="20"/>
                  <w:lang w:eastAsia="ja-JP"/>
                </w:rPr>
                <w:t>y</w:t>
              </w:r>
            </w:ins>
            <w:ins w:id="1112" w:author="ZTE_Wubin" w:date="2023-04-04T20:54:12Z">
              <w:r>
                <w:rPr>
                  <w:rFonts w:hint="default"/>
                  <w:szCs w:val="20"/>
                  <w:lang w:eastAsia="ja-JP"/>
                </w:rPr>
                <w:t xml:space="preserve"> in the victim (high</w:t>
              </w:r>
            </w:ins>
            <w:ins w:id="1113" w:author="ZTE_Wubin" w:date="2023-04-04T20:54:12Z">
              <w:r>
                <w:rPr>
                  <w:rFonts w:hint="eastAsia"/>
                  <w:szCs w:val="20"/>
                  <w:lang w:eastAsia="ja-JP"/>
                </w:rPr>
                <w:t>er</w:t>
              </w:r>
            </w:ins>
            <w:ins w:id="1114" w:author="ZTE_Wubin" w:date="2023-04-04T20:54:12Z">
              <w:r>
                <w:rPr>
                  <w:rFonts w:hint="default"/>
                  <w:szCs w:val="20"/>
                  <w:lang w:eastAsia="ja-JP"/>
                </w:rPr>
                <w:t xml:space="preserve">) band in MHz and </w:t>
              </w:r>
            </w:ins>
            <w:ins w:id="1115" w:author="ZTE_Wubin" w:date="2023-04-04T20:54:12Z">
              <w:r>
                <w:rPr>
                  <w:rFonts w:hint="default"/>
                  <w:szCs w:val="20"/>
                  <w:lang w:val="en-US" w:eastAsia="zh-CN"/>
                </w:rPr>
                <w:drawing>
                  <wp:inline distT="0" distB="0" distL="0" distR="0">
                    <wp:extent cx="428625" cy="190500"/>
                    <wp:effectExtent l="0" t="0" r="13335" b="6350"/>
                    <wp:docPr id="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117" w:author="ZTE_Wubin" w:date="2023-04-04T20:54:12Z">
              <w:r>
                <w:rPr>
                  <w:rFonts w:hint="default"/>
                  <w:szCs w:val="20"/>
                  <w:lang w:eastAsia="ja-JP"/>
                </w:rPr>
                <w:t xml:space="preserve"> the channel bandwidth configured in the lower band.</w:t>
              </w:r>
            </w:ins>
          </w:p>
          <w:p>
            <w:pPr>
              <w:pStyle w:val="101"/>
              <w:keepNext/>
              <w:keepLines/>
              <w:pageBreakBefore w:val="0"/>
              <w:widowControl/>
              <w:suppressLineNumbers w:val="0"/>
              <w:kinsoku/>
              <w:wordWrap/>
              <w:topLinePunct w:val="0"/>
              <w:bidi w:val="0"/>
              <w:spacing w:before="0" w:beforeAutospacing="0" w:afterAutospacing="0"/>
              <w:ind w:right="0"/>
              <w:rPr>
                <w:ins w:id="1118" w:author="ZTE_Wubin" w:date="2023-04-04T20:54:12Z"/>
                <w:rFonts w:hint="default"/>
                <w:szCs w:val="20"/>
                <w:lang w:eastAsia="ja-JP"/>
              </w:rPr>
            </w:pPr>
            <w:ins w:id="1119" w:author="ZTE_rev" w:date="2023-04-21T16:59:26Z">
              <w:r>
                <w:rPr>
                  <w:rFonts w:hint="default"/>
                  <w:szCs w:val="20"/>
                  <w:lang w:eastAsia="ja-JP"/>
                </w:rPr>
                <w:t xml:space="preserve">NOTE </w:t>
              </w:r>
            </w:ins>
            <w:ins w:id="1120" w:author="ZTE_rev" w:date="2023-04-21T16:59:29Z">
              <w:r>
                <w:rPr>
                  <w:rFonts w:hint="eastAsia" w:eastAsia="宋体"/>
                  <w:szCs w:val="20"/>
                  <w:lang w:val="en-US" w:eastAsia="zh-CN"/>
                </w:rPr>
                <w:t>y</w:t>
              </w:r>
            </w:ins>
            <w:ins w:id="1121" w:author="ZTE_rev" w:date="2023-04-21T16:59:26Z">
              <w:r>
                <w:rPr>
                  <w:rFonts w:hint="default"/>
                  <w:szCs w:val="20"/>
                  <w:lang w:eastAsia="ja-JP"/>
                </w:rPr>
                <w:t>:</w:t>
              </w:r>
            </w:ins>
            <w:ins w:id="1122" w:author="ZTE_rev" w:date="2023-04-21T16:59:26Z">
              <w:r>
                <w:rPr>
                  <w:rFonts w:hint="default"/>
                  <w:szCs w:val="20"/>
                  <w:lang w:eastAsia="ja-JP"/>
                </w:rPr>
                <w:tab/>
              </w:r>
            </w:ins>
            <w:ins w:id="1123" w:author="ZTE_rev" w:date="2023-04-21T16:59:26Z">
              <w:r>
                <w:rPr>
                  <w:rFonts w:hint="default"/>
                  <w:szCs w:val="20"/>
                  <w:lang w:eastAsia="ja-JP"/>
                </w:rPr>
                <w:t>The requirements should be verified for UL NR-ARFCN of the aggressor (low</w:t>
              </w:r>
            </w:ins>
            <w:ins w:id="1124" w:author="ZTE_rev" w:date="2023-04-21T16:59:26Z">
              <w:r>
                <w:rPr>
                  <w:rFonts w:hint="eastAsia"/>
                  <w:szCs w:val="20"/>
                  <w:lang w:eastAsia="ja-JP"/>
                </w:rPr>
                <w:t>er</w:t>
              </w:r>
            </w:ins>
            <w:ins w:id="1125" w:author="ZTE_rev" w:date="2023-04-21T16:59:26Z">
              <w:r>
                <w:rPr>
                  <w:rFonts w:hint="default"/>
                  <w:szCs w:val="20"/>
                  <w:lang w:eastAsia="ja-JP"/>
                </w:rPr>
                <w:t xml:space="preserve">) band (superscript LB) such that </w:t>
              </w:r>
            </w:ins>
            <w:ins w:id="1126" w:author="ZTE_rev" w:date="2023-04-21T16:59:26Z"/>
            <w:ins w:id="1127" w:author="ZTE_rev" w:date="2023-04-21T16:59:26Z"/>
            <w:ins w:id="1128" w:author="ZTE_rev" w:date="2023-04-21T16:59:26Z"/>
            <w:ins w:id="1129" w:author="ZTE_rev" w:date="2023-04-21T16:59:26Z">
              <w:r>
                <w:rPr>
                  <w:rFonts w:hint="default"/>
                  <w:position w:val="-12"/>
                  <w:szCs w:val="20"/>
                  <w:lang w:eastAsia="ja-JP"/>
                </w:rPr>
                <w:object>
                  <v:shape id="_x0000_i1029" o:spt="75" type="#_x0000_t75" style="height:11.65pt;width:78.95pt;" o:ole="t" filled="f" o:preferrelative="t" stroked="f" coordsize="21600,21600">
                    <v:path/>
                    <v:fill on="f" focussize="0,0"/>
                    <v:stroke on="f"/>
                    <v:imagedata r:id="rId18" o:title=""/>
                    <o:lock v:ext="edit" aspectratio="t"/>
                    <w10:wrap type="none"/>
                    <w10:anchorlock/>
                  </v:shape>
                  <o:OLEObject Type="Embed" ProgID="Equation.3" ShapeID="_x0000_i1029" DrawAspect="Content" ObjectID="_1468075729" r:id="rId17">
                    <o:LockedField>false</o:LockedField>
                  </o:OLEObject>
                </w:object>
              </w:r>
            </w:ins>
            <w:ins w:id="1131" w:author="ZTE_rev" w:date="2023-04-21T16:59:26Z"/>
            <w:ins w:id="1132" w:author="ZTE_rev" w:date="2023-04-21T16:59:26Z">
              <w:r>
                <w:rPr>
                  <w:rFonts w:hint="default"/>
                  <w:szCs w:val="20"/>
                  <w:lang w:eastAsia="ja-JP"/>
                </w:rPr>
                <w:t xml:space="preserve">in MHz and </w:t>
              </w:r>
            </w:ins>
            <w:ins w:id="1133" w:author="ZTE_rev" w:date="2023-04-21T16:59:26Z"/>
            <w:ins w:id="1134" w:author="ZTE_rev" w:date="2023-04-21T16:59:26Z"/>
            <w:ins w:id="1135" w:author="ZTE_rev" w:date="2023-04-21T16:59:26Z"/>
            <w:ins w:id="1136" w:author="ZTE_rev" w:date="2023-04-21T16:59:26Z">
              <w:r>
                <w:rPr>
                  <w:rFonts w:hint="default"/>
                  <w:szCs w:val="20"/>
                  <w:lang w:eastAsia="ja-JP"/>
                </w:rPr>
                <w:object>
                  <v:shape id="_x0000_i1030" o:spt="75" type="#_x0000_t75" style="height:11.65pt;width:203.5pt;" o:ole="t" filled="f" o:preferrelative="t" stroked="f" coordsize="21600,21600">
                    <v:path/>
                    <v:fill on="f" focussize="0,0"/>
                    <v:stroke on="f" joinstyle="miter"/>
                    <v:imagedata r:id="rId9" o:title=""/>
                    <o:lock v:ext="edit" aspectratio="t"/>
                    <w10:wrap type="none"/>
                    <w10:anchorlock/>
                  </v:shape>
                  <o:OLEObject Type="Embed" ProgID="Equation.DSMT4" ShapeID="_x0000_i1030" DrawAspect="Content" ObjectID="_1468075730" r:id="rId19">
                    <o:LockedField>false</o:LockedField>
                  </o:OLEObject>
                </w:object>
              </w:r>
            </w:ins>
            <w:ins w:id="1138" w:author="ZTE_rev" w:date="2023-04-21T16:59:26Z"/>
            <w:ins w:id="1139" w:author="ZTE_rev" w:date="2023-04-21T16:59:26Z">
              <w:r>
                <w:rPr>
                  <w:rFonts w:hint="default"/>
                  <w:szCs w:val="20"/>
                  <w:lang w:eastAsia="ja-JP"/>
                </w:rPr>
                <w:t xml:space="preserve"> with</w:t>
              </w:r>
            </w:ins>
            <w:ins w:id="1140" w:author="ZTE_rev" w:date="2023-04-21T16:59:26Z">
              <w:r>
                <w:rPr>
                  <w:rFonts w:hint="default"/>
                  <w:szCs w:val="20"/>
                  <w:lang w:val="en-US" w:eastAsia="zh-CN"/>
                </w:rPr>
                <w:drawing>
                  <wp:inline distT="0" distB="0" distL="0" distR="0">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1142" w:author="ZTE_rev" w:date="2023-04-21T16:59:26Z">
              <w:r>
                <w:rPr>
                  <w:rFonts w:hint="default"/>
                  <w:szCs w:val="20"/>
                  <w:lang w:eastAsia="ja-JP"/>
                </w:rPr>
                <w:t xml:space="preserve"> carrier frequenc</w:t>
              </w:r>
            </w:ins>
            <w:ins w:id="1143" w:author="ZTE_rev" w:date="2023-04-21T16:59:26Z">
              <w:r>
                <w:rPr>
                  <w:rFonts w:hint="eastAsia"/>
                  <w:szCs w:val="20"/>
                  <w:lang w:eastAsia="ja-JP"/>
                </w:rPr>
                <w:t>y</w:t>
              </w:r>
            </w:ins>
            <w:ins w:id="1144" w:author="ZTE_rev" w:date="2023-04-21T16:59:26Z">
              <w:r>
                <w:rPr>
                  <w:rFonts w:hint="default"/>
                  <w:szCs w:val="20"/>
                  <w:lang w:eastAsia="ja-JP"/>
                </w:rPr>
                <w:t xml:space="preserve"> in the victim (high</w:t>
              </w:r>
            </w:ins>
            <w:ins w:id="1145" w:author="ZTE_rev" w:date="2023-04-21T16:59:26Z">
              <w:r>
                <w:rPr>
                  <w:rFonts w:hint="eastAsia"/>
                  <w:szCs w:val="20"/>
                  <w:lang w:eastAsia="ja-JP"/>
                </w:rPr>
                <w:t>er</w:t>
              </w:r>
            </w:ins>
            <w:ins w:id="1146" w:author="ZTE_rev" w:date="2023-04-21T16:59:26Z">
              <w:r>
                <w:rPr>
                  <w:rFonts w:hint="default"/>
                  <w:szCs w:val="20"/>
                  <w:lang w:eastAsia="ja-JP"/>
                </w:rPr>
                <w:t xml:space="preserve">) band in MHz and </w:t>
              </w:r>
            </w:ins>
            <w:ins w:id="1147" w:author="ZTE_rev" w:date="2023-04-21T16:59:26Z">
              <w:r>
                <w:rPr>
                  <w:rFonts w:hint="default"/>
                  <w:szCs w:val="20"/>
                  <w:lang w:val="en-US" w:eastAsia="zh-CN"/>
                </w:rPr>
                <w:drawing>
                  <wp:inline distT="0" distB="0" distL="0" distR="0">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149" w:author="ZTE_rev" w:date="2023-04-21T16:59:26Z">
              <w:r>
                <w:rPr>
                  <w:rFonts w:hint="default"/>
                  <w:szCs w:val="20"/>
                  <w:lang w:eastAsia="ja-JP"/>
                </w:rPr>
                <w:t xml:space="preserve"> the channel bandwidth configured in the lower band.</w:t>
              </w:r>
            </w:ins>
          </w:p>
          <w:p>
            <w:pPr>
              <w:keepNext/>
              <w:keepLines/>
              <w:pageBreakBefore w:val="0"/>
              <w:widowControl/>
              <w:suppressLineNumbers w:val="0"/>
              <w:kinsoku/>
              <w:wordWrap/>
              <w:topLinePunct w:val="0"/>
              <w:bidi w:val="0"/>
              <w:spacing w:before="0" w:beforeAutospacing="0" w:after="0" w:afterAutospacing="0"/>
              <w:ind w:left="0" w:right="0"/>
              <w:jc w:val="left"/>
              <w:rPr>
                <w:ins w:id="1150" w:author="ZTE_Wubin" w:date="2023-04-04T20:54:12Z"/>
                <w:rFonts w:hint="default" w:ascii="Arial" w:hAnsi="Arial" w:cs="Arial"/>
                <w:bCs/>
                <w:sz w:val="18"/>
                <w:szCs w:val="18"/>
                <w:lang w:eastAsia="zh-CN"/>
              </w:rPr>
            </w:pPr>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r>
        <w:rPr>
          <w:rFonts w:ascii="Arial" w:hAnsi="Arial" w:cs="Arial"/>
          <w:color w:val="auto"/>
          <w:sz w:val="32"/>
          <w:szCs w:val="32"/>
          <w:lang w:eastAsia="ja-JP"/>
        </w:rPr>
        <w:t>---End of changes---</w:t>
      </w:r>
    </w:p>
    <w:bookmarkEnd w:id="1"/>
    <w:bookmarkEnd w:id="2"/>
    <w:bookmarkEnd w:id="3"/>
    <w:bookmarkEnd w:id="4"/>
    <w:bookmarkEnd w:id="5"/>
    <w:bookmarkEnd w:id="23"/>
    <w:bookmarkEnd w:id="24"/>
    <w:bookmarkEnd w:id="25"/>
    <w:bookmarkEnd w:id="26"/>
    <w:bookmarkEnd w:id="27"/>
    <w:p>
      <w:pPr>
        <w:keepNext/>
        <w:keepLines/>
        <w:pageBreakBefore w:val="0"/>
        <w:widowControl/>
        <w:kinsoku/>
        <w:wordWrap/>
        <w:overflowPunct/>
        <w:topLinePunct w:val="0"/>
        <w:autoSpaceDE/>
        <w:autoSpaceDN/>
        <w:bidi w:val="0"/>
        <w:adjustRightInd/>
        <w:snapToGrid/>
        <w:textAlignment w:val="auto"/>
        <w:rPr>
          <w:color w:val="auto"/>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A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5C9B44"/>
    <w:multiLevelType w:val="singleLevel"/>
    <w:tmpl w:val="F75C9B44"/>
    <w:lvl w:ilvl="0" w:tentative="0">
      <w:start w:val="1"/>
      <w:numFmt w:val="bullet"/>
      <w:lvlText w:val="-"/>
      <w:lvlJc w:val="left"/>
      <w:pPr>
        <w:ind w:left="42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2">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10"/>
  </w:num>
  <w:num w:numId="4">
    <w:abstractNumId w:val="18"/>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9"/>
  </w:num>
  <w:num w:numId="16">
    <w:abstractNumId w:val="7"/>
  </w:num>
  <w:num w:numId="17">
    <w:abstractNumId w:val="15"/>
  </w:num>
  <w:num w:numId="18">
    <w:abstractNumId w:val="17"/>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663A"/>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841AE9"/>
    <w:rsid w:val="01AB5F67"/>
    <w:rsid w:val="01AE2047"/>
    <w:rsid w:val="01CC07A8"/>
    <w:rsid w:val="02425036"/>
    <w:rsid w:val="02485D48"/>
    <w:rsid w:val="02636475"/>
    <w:rsid w:val="02C45092"/>
    <w:rsid w:val="02F74F97"/>
    <w:rsid w:val="0308314F"/>
    <w:rsid w:val="036D3295"/>
    <w:rsid w:val="04007D23"/>
    <w:rsid w:val="040B26AC"/>
    <w:rsid w:val="04690796"/>
    <w:rsid w:val="04D51113"/>
    <w:rsid w:val="04F04FA9"/>
    <w:rsid w:val="065D08C7"/>
    <w:rsid w:val="06D37435"/>
    <w:rsid w:val="07292330"/>
    <w:rsid w:val="072B612F"/>
    <w:rsid w:val="080D364F"/>
    <w:rsid w:val="0AD35D5E"/>
    <w:rsid w:val="0B616C42"/>
    <w:rsid w:val="0C185FB3"/>
    <w:rsid w:val="0C4F65D3"/>
    <w:rsid w:val="0CC20E12"/>
    <w:rsid w:val="0CD85F2C"/>
    <w:rsid w:val="0DC06F7D"/>
    <w:rsid w:val="0DF11FE9"/>
    <w:rsid w:val="0EA1145A"/>
    <w:rsid w:val="0F827449"/>
    <w:rsid w:val="0FB32CED"/>
    <w:rsid w:val="0FD65D50"/>
    <w:rsid w:val="0FE562FB"/>
    <w:rsid w:val="102E74CD"/>
    <w:rsid w:val="105E4979"/>
    <w:rsid w:val="10DF4FB7"/>
    <w:rsid w:val="10FB5DE4"/>
    <w:rsid w:val="11BB75E5"/>
    <w:rsid w:val="11ED72E8"/>
    <w:rsid w:val="12486260"/>
    <w:rsid w:val="13AF01A5"/>
    <w:rsid w:val="14002B2D"/>
    <w:rsid w:val="146A61DA"/>
    <w:rsid w:val="14712411"/>
    <w:rsid w:val="14C12440"/>
    <w:rsid w:val="15634D94"/>
    <w:rsid w:val="15875CAB"/>
    <w:rsid w:val="15C34910"/>
    <w:rsid w:val="15FE25BC"/>
    <w:rsid w:val="17222D0A"/>
    <w:rsid w:val="17687D6F"/>
    <w:rsid w:val="17DD60D9"/>
    <w:rsid w:val="17E60076"/>
    <w:rsid w:val="185E18CF"/>
    <w:rsid w:val="18CC1B05"/>
    <w:rsid w:val="19670A7D"/>
    <w:rsid w:val="19792C67"/>
    <w:rsid w:val="1AD504DC"/>
    <w:rsid w:val="1B1F7359"/>
    <w:rsid w:val="1B4E759D"/>
    <w:rsid w:val="1D01767B"/>
    <w:rsid w:val="1D1926CD"/>
    <w:rsid w:val="1D99435C"/>
    <w:rsid w:val="1DAD595A"/>
    <w:rsid w:val="1DD05792"/>
    <w:rsid w:val="1EE86960"/>
    <w:rsid w:val="1F18033A"/>
    <w:rsid w:val="1F852D31"/>
    <w:rsid w:val="200955C2"/>
    <w:rsid w:val="202554F0"/>
    <w:rsid w:val="20642BD8"/>
    <w:rsid w:val="20AB2F73"/>
    <w:rsid w:val="20E457EE"/>
    <w:rsid w:val="21A92DBD"/>
    <w:rsid w:val="222B44FD"/>
    <w:rsid w:val="227E7843"/>
    <w:rsid w:val="230B4AFC"/>
    <w:rsid w:val="23574E5D"/>
    <w:rsid w:val="245B7A20"/>
    <w:rsid w:val="24A81827"/>
    <w:rsid w:val="24C63607"/>
    <w:rsid w:val="253E2219"/>
    <w:rsid w:val="25D72327"/>
    <w:rsid w:val="25E07777"/>
    <w:rsid w:val="269F0579"/>
    <w:rsid w:val="28C57BF0"/>
    <w:rsid w:val="294B782F"/>
    <w:rsid w:val="295A58B5"/>
    <w:rsid w:val="29EE1048"/>
    <w:rsid w:val="2AA207FC"/>
    <w:rsid w:val="2B070A3D"/>
    <w:rsid w:val="2B9A5D2A"/>
    <w:rsid w:val="2B9D27C4"/>
    <w:rsid w:val="2C3575F4"/>
    <w:rsid w:val="2C7512EE"/>
    <w:rsid w:val="2DB40554"/>
    <w:rsid w:val="2DC95828"/>
    <w:rsid w:val="2E9D3D09"/>
    <w:rsid w:val="2EA81C84"/>
    <w:rsid w:val="2ECB5692"/>
    <w:rsid w:val="2F89250F"/>
    <w:rsid w:val="2FFD7D15"/>
    <w:rsid w:val="31E74709"/>
    <w:rsid w:val="3264569C"/>
    <w:rsid w:val="33DC42DF"/>
    <w:rsid w:val="34164277"/>
    <w:rsid w:val="35473A6D"/>
    <w:rsid w:val="35A065D8"/>
    <w:rsid w:val="35A875A9"/>
    <w:rsid w:val="35B0781A"/>
    <w:rsid w:val="36366087"/>
    <w:rsid w:val="37497525"/>
    <w:rsid w:val="375E6756"/>
    <w:rsid w:val="38212B55"/>
    <w:rsid w:val="38234530"/>
    <w:rsid w:val="38A62ACC"/>
    <w:rsid w:val="390A1B61"/>
    <w:rsid w:val="39677BB5"/>
    <w:rsid w:val="396F1518"/>
    <w:rsid w:val="3A4C548A"/>
    <w:rsid w:val="3AF46267"/>
    <w:rsid w:val="3AFD44E5"/>
    <w:rsid w:val="3B4C1903"/>
    <w:rsid w:val="3C0B102B"/>
    <w:rsid w:val="3F1475C4"/>
    <w:rsid w:val="3FCA7E33"/>
    <w:rsid w:val="411E7D6B"/>
    <w:rsid w:val="416B763F"/>
    <w:rsid w:val="42CC64DF"/>
    <w:rsid w:val="42D939AC"/>
    <w:rsid w:val="43162280"/>
    <w:rsid w:val="44112884"/>
    <w:rsid w:val="445C2631"/>
    <w:rsid w:val="45664E0D"/>
    <w:rsid w:val="465B073A"/>
    <w:rsid w:val="465E0014"/>
    <w:rsid w:val="46EB4536"/>
    <w:rsid w:val="48271324"/>
    <w:rsid w:val="482C1C02"/>
    <w:rsid w:val="49136B5D"/>
    <w:rsid w:val="496C2BDC"/>
    <w:rsid w:val="4A921676"/>
    <w:rsid w:val="4AA87B39"/>
    <w:rsid w:val="4AEA5FF2"/>
    <w:rsid w:val="4AF030BC"/>
    <w:rsid w:val="4B6B5061"/>
    <w:rsid w:val="4C9C762E"/>
    <w:rsid w:val="4D025792"/>
    <w:rsid w:val="4DFE13F3"/>
    <w:rsid w:val="4EB5433B"/>
    <w:rsid w:val="4FE421ED"/>
    <w:rsid w:val="50972114"/>
    <w:rsid w:val="50986E87"/>
    <w:rsid w:val="50D502CE"/>
    <w:rsid w:val="512E589D"/>
    <w:rsid w:val="51BE5A94"/>
    <w:rsid w:val="52211445"/>
    <w:rsid w:val="52ED299A"/>
    <w:rsid w:val="53301BD0"/>
    <w:rsid w:val="53766092"/>
    <w:rsid w:val="53904041"/>
    <w:rsid w:val="53ED401A"/>
    <w:rsid w:val="541232E6"/>
    <w:rsid w:val="54D34AE2"/>
    <w:rsid w:val="54E05EBB"/>
    <w:rsid w:val="54E901C8"/>
    <w:rsid w:val="552861F2"/>
    <w:rsid w:val="55511CBA"/>
    <w:rsid w:val="55E33C01"/>
    <w:rsid w:val="56EE24FA"/>
    <w:rsid w:val="572A7E43"/>
    <w:rsid w:val="57B6634E"/>
    <w:rsid w:val="57D8558B"/>
    <w:rsid w:val="58186399"/>
    <w:rsid w:val="586E5BBD"/>
    <w:rsid w:val="58F359FE"/>
    <w:rsid w:val="59593235"/>
    <w:rsid w:val="59977B0A"/>
    <w:rsid w:val="59B36ED1"/>
    <w:rsid w:val="5B720521"/>
    <w:rsid w:val="5BC91E24"/>
    <w:rsid w:val="5C4216AC"/>
    <w:rsid w:val="5CBD13C9"/>
    <w:rsid w:val="5CC80705"/>
    <w:rsid w:val="5D762E67"/>
    <w:rsid w:val="5E8A1C63"/>
    <w:rsid w:val="5F645E2F"/>
    <w:rsid w:val="5F724E59"/>
    <w:rsid w:val="5F7442E1"/>
    <w:rsid w:val="601C08AE"/>
    <w:rsid w:val="60203ED1"/>
    <w:rsid w:val="602450E6"/>
    <w:rsid w:val="607F7101"/>
    <w:rsid w:val="60BC3407"/>
    <w:rsid w:val="613D1D11"/>
    <w:rsid w:val="6163616F"/>
    <w:rsid w:val="61A364ED"/>
    <w:rsid w:val="628B5ED8"/>
    <w:rsid w:val="630A78B5"/>
    <w:rsid w:val="636B1915"/>
    <w:rsid w:val="63921BB2"/>
    <w:rsid w:val="63B151CA"/>
    <w:rsid w:val="63FD3C7C"/>
    <w:rsid w:val="64391BF1"/>
    <w:rsid w:val="6497167F"/>
    <w:rsid w:val="65256811"/>
    <w:rsid w:val="65CC13DC"/>
    <w:rsid w:val="668C1E93"/>
    <w:rsid w:val="67493E4D"/>
    <w:rsid w:val="675416CD"/>
    <w:rsid w:val="67F04206"/>
    <w:rsid w:val="6805019E"/>
    <w:rsid w:val="69441DD3"/>
    <w:rsid w:val="6A612506"/>
    <w:rsid w:val="6A713F32"/>
    <w:rsid w:val="6AAE615A"/>
    <w:rsid w:val="6B942F2B"/>
    <w:rsid w:val="6BB70A63"/>
    <w:rsid w:val="6BFB0F4E"/>
    <w:rsid w:val="6CF27E84"/>
    <w:rsid w:val="6D110C7A"/>
    <w:rsid w:val="6D573687"/>
    <w:rsid w:val="6E335798"/>
    <w:rsid w:val="6EC45FEE"/>
    <w:rsid w:val="6F98483C"/>
    <w:rsid w:val="70111917"/>
    <w:rsid w:val="704B4F43"/>
    <w:rsid w:val="709429C0"/>
    <w:rsid w:val="70E25F6F"/>
    <w:rsid w:val="71400A1E"/>
    <w:rsid w:val="714F47B0"/>
    <w:rsid w:val="724C1D92"/>
    <w:rsid w:val="72C70570"/>
    <w:rsid w:val="733018B7"/>
    <w:rsid w:val="73B616FC"/>
    <w:rsid w:val="7485136F"/>
    <w:rsid w:val="76866E7F"/>
    <w:rsid w:val="76B6603F"/>
    <w:rsid w:val="77061F9D"/>
    <w:rsid w:val="770F0640"/>
    <w:rsid w:val="7734774E"/>
    <w:rsid w:val="77A90BF8"/>
    <w:rsid w:val="78206506"/>
    <w:rsid w:val="784C4037"/>
    <w:rsid w:val="785904AC"/>
    <w:rsid w:val="79DF0C41"/>
    <w:rsid w:val="7A644988"/>
    <w:rsid w:val="7AC82840"/>
    <w:rsid w:val="7B740137"/>
    <w:rsid w:val="7C3F43C6"/>
    <w:rsid w:val="7CC11280"/>
    <w:rsid w:val="7D34751B"/>
    <w:rsid w:val="7D36008B"/>
    <w:rsid w:val="7D6D549B"/>
    <w:rsid w:val="7D743D5F"/>
    <w:rsid w:val="7E397A8B"/>
    <w:rsid w:val="7E4F70A7"/>
    <w:rsid w:val="7ECC2FC2"/>
    <w:rsid w:val="7F547A1B"/>
    <w:rsid w:val="7FBB305A"/>
    <w:rsid w:val="7FF76C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580"/>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character" w:customStyle="1" w:styleId="580">
    <w:name w:val="标题 3 字符"/>
    <w:basedOn w:val="66"/>
    <w:link w:val="4"/>
    <w:qFormat/>
    <w:uiPriority w:val="0"/>
    <w:rPr>
      <w:rFonts w:hint="default" w:ascii="Times New Roman" w:hAnsi="Times New Roman" w:eastAsia="Times New Roman" w:cs="Times New Roman"/>
      <w:b/>
      <w:bCs/>
      <w:sz w:val="32"/>
      <w:szCs w:val="32"/>
      <w:lang w:val="en-US" w:eastAsia="en-US"/>
    </w:rPr>
  </w:style>
  <w:style w:type="character" w:customStyle="1" w:styleId="581">
    <w:name w:val="标题 4 字符"/>
    <w:basedOn w:val="66"/>
    <w:qFormat/>
    <w:uiPriority w:val="0"/>
    <w:rPr>
      <w:rFonts w:ascii="等线 Light" w:hAnsi="等线 Light" w:eastAsia="等线 Light" w:cs="Times New Roman"/>
      <w:b/>
      <w:bCs/>
      <w:sz w:val="28"/>
      <w:szCs w:val="28"/>
      <w:lang w:val="en-US" w:eastAsia="en-US"/>
    </w:rPr>
  </w:style>
  <w:style w:type="character" w:customStyle="1" w:styleId="582">
    <w:name w:val="标题 4 Char"/>
    <w:basedOn w:val="66"/>
    <w:qFormat/>
    <w:uiPriority w:val="0"/>
    <w:rPr>
      <w:rFonts w:hint="default" w:ascii="Arial" w:hAnsi="Arial" w:eastAsia="宋体"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8.wmf"/><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customXml/itemProps5.xml><?xml version="1.0" encoding="utf-8"?>
<ds:datastoreItem xmlns:ds="http://schemas.openxmlformats.org/officeDocument/2006/customXml" ds:itemID="{E10D17FE-3FCD-4FF3-93B9-BB567C9A307A}">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ZTE_rev1</cp:lastModifiedBy>
  <cp:lastPrinted>2013-07-05T12:11:00Z</cp:lastPrinted>
  <dcterms:modified xsi:type="dcterms:W3CDTF">2023-04-25T08:47:53Z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